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86C257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62730">
        <w:rPr>
          <w:bCs/>
          <w:noProof w:val="0"/>
          <w:sz w:val="24"/>
          <w:szCs w:val="24"/>
        </w:rPr>
        <w:t>08018</w:t>
      </w:r>
    </w:p>
    <w:p w14:paraId="11776FA6" w14:textId="3454391D"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8A6734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6CE4">
        <w:rPr>
          <w:rFonts w:cs="Arial"/>
          <w:b/>
          <w:bCs/>
          <w:sz w:val="24"/>
          <w:lang w:eastAsia="ja-JP"/>
        </w:rPr>
        <w:t>11.6.4.1.1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89753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576A">
        <w:rPr>
          <w:rFonts w:ascii="Arial" w:hAnsi="Arial" w:cs="Arial"/>
          <w:b/>
          <w:bCs/>
          <w:sz w:val="24"/>
        </w:rPr>
        <w:t xml:space="preserve">Impacts of </w:t>
      </w:r>
      <w:r w:rsidR="00935A34">
        <w:rPr>
          <w:rFonts w:ascii="Arial" w:hAnsi="Arial" w:cs="Arial"/>
          <w:b/>
          <w:bCs/>
          <w:sz w:val="24"/>
        </w:rPr>
        <w:t>Feeder link switch</w:t>
      </w:r>
    </w:p>
    <w:p w14:paraId="1F147C23" w14:textId="64481A2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35A34" w:rsidRPr="009B60DE">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E6978CA" w:rsidR="00A209D6" w:rsidRPr="006E13D1" w:rsidRDefault="00276CE4" w:rsidP="00A209D6">
      <w:r>
        <w:t>In RAN2#105bis meeting, based on offline discussions related to [</w:t>
      </w:r>
      <w:r w:rsidR="0043576A">
        <w:t>1</w:t>
      </w:r>
      <w:r>
        <w:t>][</w:t>
      </w:r>
      <w:r w:rsidR="0043576A">
        <w:t>2</w:t>
      </w:r>
      <w:r>
        <w:t xml:space="preserve">] a TP on feeder link switch was agreed to be included to the Rapporteur email discussion in </w:t>
      </w:r>
      <w:r w:rsidRPr="00276CE4">
        <w:t>[105bis#</w:t>
      </w:r>
      <w:proofErr w:type="gramStart"/>
      <w:r w:rsidRPr="00276CE4">
        <w:t>24][</w:t>
      </w:r>
      <w:proofErr w:type="gramEnd"/>
      <w:r w:rsidRPr="00276CE4">
        <w:t>NR/NTN]</w:t>
      </w:r>
      <w:r w:rsidR="00A209D6">
        <w:t>.</w:t>
      </w:r>
      <w:r>
        <w:t xml:space="preserve"> </w:t>
      </w:r>
      <w:r>
        <w:t>This contribution captures some of the issues relevant to service interruption time due to feeder link switch for LEO satellites</w:t>
      </w:r>
      <w:r w:rsidR="000D27A8">
        <w:t xml:space="preserve"> and lists solution options for some scenarios</w:t>
      </w:r>
      <w:r w:rsidR="00E833A1">
        <w:t xml:space="preserve"> and proposes a TP to TR 38.821.</w:t>
      </w:r>
    </w:p>
    <w:p w14:paraId="2BBFF540" w14:textId="51A64C76" w:rsidR="00A209D6" w:rsidRPr="006E13D1" w:rsidRDefault="00A209D6" w:rsidP="00A209D6">
      <w:pPr>
        <w:pStyle w:val="Heading1"/>
      </w:pPr>
      <w:r w:rsidRPr="006E13D1">
        <w:t>2</w:t>
      </w:r>
      <w:r w:rsidRPr="006E13D1">
        <w:tab/>
      </w:r>
      <w:r w:rsidR="008B77EB">
        <w:t>Impacts of feeder link switch</w:t>
      </w:r>
    </w:p>
    <w:p w14:paraId="5220D308" w14:textId="05D8852B" w:rsidR="008B77EB" w:rsidRDefault="008B77EB" w:rsidP="008B77EB">
      <w:pPr>
        <w:jc w:val="both"/>
      </w:pPr>
      <w:r>
        <w:t>Satellites are connected through feeder links to gateways on Earth. Depending on the satellite architecture (transparent, regenerative</w:t>
      </w:r>
      <w:r w:rsidR="00236C89">
        <w:t xml:space="preserve"> </w:t>
      </w:r>
      <w:r w:rsidR="00372256">
        <w:t>(split gNB – only DU on the satellite)</w:t>
      </w:r>
      <w:r>
        <w:t xml:space="preserve">, </w:t>
      </w:r>
      <w:r w:rsidR="00372256">
        <w:t>regenerative (with full gNB onboard satellite)</w:t>
      </w:r>
      <w:r>
        <w:t>) different protocols are used on the feeder link, but no matter what, the link changes when the LEO satellite moves.</w:t>
      </w:r>
    </w:p>
    <w:p w14:paraId="504CC26E" w14:textId="7E967894" w:rsidR="008B77EB" w:rsidRDefault="008B77EB" w:rsidP="008B77EB">
      <w:pPr>
        <w:pStyle w:val="Heading2"/>
        <w:ind w:left="0" w:firstLine="0"/>
      </w:pPr>
      <w:r>
        <w:t xml:space="preserve">2.1 </w:t>
      </w:r>
      <w:r w:rsidR="00125CB9">
        <w:tab/>
      </w:r>
      <w:r w:rsidR="00125CB9">
        <w:tab/>
      </w:r>
      <w:r w:rsidR="00405F58">
        <w:t xml:space="preserve">Impact to </w:t>
      </w:r>
      <w:r>
        <w:t>NG Interface</w:t>
      </w:r>
    </w:p>
    <w:p w14:paraId="2BCBDEB6" w14:textId="77777777" w:rsidR="008B77EB" w:rsidRDefault="008B77EB" w:rsidP="008B77EB">
      <w:pPr>
        <w:jc w:val="both"/>
      </w:pPr>
      <w:r>
        <w:t>In case of full gNB on the satellite, shown in Figure 1, which is one of the options considered for NTN SI, while the CN is on earth, the consequence of the satellites moving is that the NG interface changes frequently. Every time a satellite moves away, the NG interface is teared down and when a satellite appears at the horizon it may be setup again. As the satellite paths and the timing are highly predictable there maybe methods to lower the signalling load for setting up and tearing down the NG interface, which may have an impact on potential connection/handover failures and interruptions.</w:t>
      </w:r>
    </w:p>
    <w:p w14:paraId="472BC369" w14:textId="77777777" w:rsidR="008B77EB" w:rsidRDefault="008B77EB" w:rsidP="008B77EB">
      <w:pPr>
        <w:jc w:val="center"/>
      </w:pPr>
      <w:r>
        <w:rPr>
          <w:b/>
          <w:noProof/>
        </w:rPr>
        <mc:AlternateContent>
          <mc:Choice Requires="wpc">
            <w:drawing>
              <wp:anchor distT="0" distB="0" distL="114300" distR="114300" simplePos="0" relativeHeight="251659264" behindDoc="0" locked="0" layoutInCell="1" allowOverlap="1" wp14:anchorId="1F790F1C" wp14:editId="0245798C">
                <wp:simplePos x="0" y="0"/>
                <wp:positionH relativeFrom="margin">
                  <wp:align>center</wp:align>
                </wp:positionH>
                <wp:positionV relativeFrom="paragraph">
                  <wp:posOffset>6350</wp:posOffset>
                </wp:positionV>
                <wp:extent cx="2363470" cy="2610485"/>
                <wp:effectExtent l="0" t="0" r="0" b="18415"/>
                <wp:wrapTopAndBottom/>
                <wp:docPr id="329" name="Canvas 3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5" name="Freeform 5"/>
                        <wps:cNvSpPr>
                          <a:spLocks/>
                        </wps:cNvSpPr>
                        <wps:spPr bwMode="auto">
                          <a:xfrm>
                            <a:off x="1005205" y="288290"/>
                            <a:ext cx="203200" cy="206375"/>
                          </a:xfrm>
                          <a:custGeom>
                            <a:avLst/>
                            <a:gdLst>
                              <a:gd name="T0" fmla="*/ 113 w 320"/>
                              <a:gd name="T1" fmla="*/ 0 h 325"/>
                              <a:gd name="T2" fmla="*/ 320 w 320"/>
                              <a:gd name="T3" fmla="*/ 212 h 325"/>
                              <a:gd name="T4" fmla="*/ 198 w 320"/>
                              <a:gd name="T5" fmla="*/ 325 h 325"/>
                              <a:gd name="T6" fmla="*/ 0 w 320"/>
                              <a:gd name="T7" fmla="*/ 126 h 325"/>
                              <a:gd name="T8" fmla="*/ 113 w 320"/>
                              <a:gd name="T9" fmla="*/ 0 h 325"/>
                            </a:gdLst>
                            <a:ahLst/>
                            <a:cxnLst>
                              <a:cxn ang="0">
                                <a:pos x="T0" y="T1"/>
                              </a:cxn>
                              <a:cxn ang="0">
                                <a:pos x="T2" y="T3"/>
                              </a:cxn>
                              <a:cxn ang="0">
                                <a:pos x="T4" y="T5"/>
                              </a:cxn>
                              <a:cxn ang="0">
                                <a:pos x="T6" y="T7"/>
                              </a:cxn>
                              <a:cxn ang="0">
                                <a:pos x="T8" y="T9"/>
                              </a:cxn>
                            </a:cxnLst>
                            <a:rect l="0" t="0" r="r" b="b"/>
                            <a:pathLst>
                              <a:path w="320" h="325">
                                <a:moveTo>
                                  <a:pt x="113" y="0"/>
                                </a:moveTo>
                                <a:lnTo>
                                  <a:pt x="320" y="212"/>
                                </a:lnTo>
                                <a:lnTo>
                                  <a:pt x="198" y="325"/>
                                </a:lnTo>
                                <a:lnTo>
                                  <a:pt x="0" y="126"/>
                                </a:lnTo>
                                <a:lnTo>
                                  <a:pt x="113" y="0"/>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Freeform 6"/>
                        <wps:cNvSpPr>
                          <a:spLocks/>
                        </wps:cNvSpPr>
                        <wps:spPr bwMode="auto">
                          <a:xfrm>
                            <a:off x="723265" y="9525"/>
                            <a:ext cx="204470" cy="207010"/>
                          </a:xfrm>
                          <a:custGeom>
                            <a:avLst/>
                            <a:gdLst>
                              <a:gd name="T0" fmla="*/ 122 w 322"/>
                              <a:gd name="T1" fmla="*/ 0 h 326"/>
                              <a:gd name="T2" fmla="*/ 322 w 322"/>
                              <a:gd name="T3" fmla="*/ 200 h 326"/>
                              <a:gd name="T4" fmla="*/ 208 w 322"/>
                              <a:gd name="T5" fmla="*/ 326 h 326"/>
                              <a:gd name="T6" fmla="*/ 0 w 322"/>
                              <a:gd name="T7" fmla="*/ 114 h 326"/>
                              <a:gd name="T8" fmla="*/ 122 w 322"/>
                              <a:gd name="T9" fmla="*/ 0 h 326"/>
                            </a:gdLst>
                            <a:ahLst/>
                            <a:cxnLst>
                              <a:cxn ang="0">
                                <a:pos x="T0" y="T1"/>
                              </a:cxn>
                              <a:cxn ang="0">
                                <a:pos x="T2" y="T3"/>
                              </a:cxn>
                              <a:cxn ang="0">
                                <a:pos x="T4" y="T5"/>
                              </a:cxn>
                              <a:cxn ang="0">
                                <a:pos x="T6" y="T7"/>
                              </a:cxn>
                              <a:cxn ang="0">
                                <a:pos x="T8" y="T9"/>
                              </a:cxn>
                            </a:cxnLst>
                            <a:rect l="0" t="0" r="r" b="b"/>
                            <a:pathLst>
                              <a:path w="322" h="326">
                                <a:moveTo>
                                  <a:pt x="122" y="0"/>
                                </a:moveTo>
                                <a:lnTo>
                                  <a:pt x="322" y="200"/>
                                </a:lnTo>
                                <a:lnTo>
                                  <a:pt x="208" y="326"/>
                                </a:lnTo>
                                <a:lnTo>
                                  <a:pt x="0" y="114"/>
                                </a:lnTo>
                                <a:lnTo>
                                  <a:pt x="122" y="0"/>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7" name="Freeform 7"/>
                        <wps:cNvSpPr>
                          <a:spLocks/>
                        </wps:cNvSpPr>
                        <wps:spPr bwMode="auto">
                          <a:xfrm>
                            <a:off x="891540" y="100965"/>
                            <a:ext cx="227330" cy="230505"/>
                          </a:xfrm>
                          <a:custGeom>
                            <a:avLst/>
                            <a:gdLst>
                              <a:gd name="T0" fmla="*/ 358 w 358"/>
                              <a:gd name="T1" fmla="*/ 115 h 363"/>
                              <a:gd name="T2" fmla="*/ 113 w 358"/>
                              <a:gd name="T3" fmla="*/ 363 h 363"/>
                              <a:gd name="T4" fmla="*/ 0 w 358"/>
                              <a:gd name="T5" fmla="*/ 248 h 363"/>
                              <a:gd name="T6" fmla="*/ 235 w 358"/>
                              <a:gd name="T7" fmla="*/ 0 h 363"/>
                              <a:gd name="T8" fmla="*/ 358 w 358"/>
                              <a:gd name="T9" fmla="*/ 115 h 363"/>
                            </a:gdLst>
                            <a:ahLst/>
                            <a:cxnLst>
                              <a:cxn ang="0">
                                <a:pos x="T0" y="T1"/>
                              </a:cxn>
                              <a:cxn ang="0">
                                <a:pos x="T2" y="T3"/>
                              </a:cxn>
                              <a:cxn ang="0">
                                <a:pos x="T4" y="T5"/>
                              </a:cxn>
                              <a:cxn ang="0">
                                <a:pos x="T6" y="T7"/>
                              </a:cxn>
                              <a:cxn ang="0">
                                <a:pos x="T8" y="T9"/>
                              </a:cxn>
                            </a:cxnLst>
                            <a:rect l="0" t="0" r="r" b="b"/>
                            <a:pathLst>
                              <a:path w="358" h="363">
                                <a:moveTo>
                                  <a:pt x="358" y="115"/>
                                </a:moveTo>
                                <a:lnTo>
                                  <a:pt x="113" y="363"/>
                                </a:lnTo>
                                <a:lnTo>
                                  <a:pt x="0" y="248"/>
                                </a:lnTo>
                                <a:lnTo>
                                  <a:pt x="235" y="0"/>
                                </a:lnTo>
                                <a:lnTo>
                                  <a:pt x="358" y="115"/>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Oval 8"/>
                        <wps:cNvSpPr>
                          <a:spLocks noChangeArrowheads="1"/>
                        </wps:cNvSpPr>
                        <wps:spPr bwMode="auto">
                          <a:xfrm>
                            <a:off x="861060" y="328295"/>
                            <a:ext cx="28575" cy="28575"/>
                          </a:xfrm>
                          <a:prstGeom prst="ellipse">
                            <a:avLst/>
                          </a:prstGeom>
                          <a:solidFill>
                            <a:srgbClr val="00C9FF"/>
                          </a:solidFill>
                          <a:ln w="0">
                            <a:solidFill>
                              <a:srgbClr val="000000"/>
                            </a:solidFill>
                            <a:prstDash val="solid"/>
                            <a:round/>
                            <a:headEnd/>
                            <a:tailEnd/>
                          </a:ln>
                        </wps:spPr>
                        <wps:bodyPr rot="0" vert="horz" wrap="square" lIns="91440" tIns="45720" rIns="91440" bIns="45720" anchor="t" anchorCtr="0" upright="1">
                          <a:noAutofit/>
                        </wps:bodyPr>
                      </wps:wsp>
                      <wps:wsp>
                        <wps:cNvPr id="289" name="Freeform 9"/>
                        <wps:cNvSpPr>
                          <a:spLocks/>
                        </wps:cNvSpPr>
                        <wps:spPr bwMode="auto">
                          <a:xfrm>
                            <a:off x="713740" y="342900"/>
                            <a:ext cx="161290" cy="170815"/>
                          </a:xfrm>
                          <a:custGeom>
                            <a:avLst/>
                            <a:gdLst>
                              <a:gd name="T0" fmla="*/ 0 w 254"/>
                              <a:gd name="T1" fmla="*/ 0 h 269"/>
                              <a:gd name="T2" fmla="*/ 254 w 254"/>
                              <a:gd name="T3" fmla="*/ 269 h 269"/>
                            </a:gdLst>
                            <a:ahLst/>
                            <a:cxnLst>
                              <a:cxn ang="0">
                                <a:pos x="T0" y="T1"/>
                              </a:cxn>
                              <a:cxn ang="0">
                                <a:pos x="T2" y="T3"/>
                              </a:cxn>
                            </a:cxnLst>
                            <a:rect l="0" t="0" r="r" b="b"/>
                            <a:pathLst>
                              <a:path w="254" h="269">
                                <a:moveTo>
                                  <a:pt x="0" y="0"/>
                                </a:moveTo>
                                <a:cubicBezTo>
                                  <a:pt x="0" y="154"/>
                                  <a:pt x="113" y="269"/>
                                  <a:pt x="254" y="269"/>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10"/>
                        <wps:cNvSpPr>
                          <a:spLocks/>
                        </wps:cNvSpPr>
                        <wps:spPr bwMode="auto">
                          <a:xfrm>
                            <a:off x="789940" y="342900"/>
                            <a:ext cx="85090" cy="85090"/>
                          </a:xfrm>
                          <a:custGeom>
                            <a:avLst/>
                            <a:gdLst>
                              <a:gd name="T0" fmla="*/ 134 w 134"/>
                              <a:gd name="T1" fmla="*/ 134 h 134"/>
                              <a:gd name="T2" fmla="*/ 0 w 134"/>
                              <a:gd name="T3" fmla="*/ 0 h 134"/>
                            </a:gdLst>
                            <a:ahLst/>
                            <a:cxnLst>
                              <a:cxn ang="0">
                                <a:pos x="T0" y="T1"/>
                              </a:cxn>
                              <a:cxn ang="0">
                                <a:pos x="T2" y="T3"/>
                              </a:cxn>
                            </a:cxnLst>
                            <a:rect l="0" t="0" r="r" b="b"/>
                            <a:pathLst>
                              <a:path w="134" h="134">
                                <a:moveTo>
                                  <a:pt x="134" y="134"/>
                                </a:moveTo>
                                <a:cubicBezTo>
                                  <a:pt x="67" y="134"/>
                                  <a:pt x="0" y="77"/>
                                  <a:pt x="0"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11"/>
                        <wps:cNvSpPr>
                          <a:spLocks/>
                        </wps:cNvSpPr>
                        <wps:spPr bwMode="auto">
                          <a:xfrm>
                            <a:off x="628015" y="342900"/>
                            <a:ext cx="247015" cy="247015"/>
                          </a:xfrm>
                          <a:custGeom>
                            <a:avLst/>
                            <a:gdLst>
                              <a:gd name="T0" fmla="*/ 0 w 389"/>
                              <a:gd name="T1" fmla="*/ 0 h 389"/>
                              <a:gd name="T2" fmla="*/ 389 w 389"/>
                              <a:gd name="T3" fmla="*/ 389 h 389"/>
                            </a:gdLst>
                            <a:ahLst/>
                            <a:cxnLst>
                              <a:cxn ang="0">
                                <a:pos x="T0" y="T1"/>
                              </a:cxn>
                              <a:cxn ang="0">
                                <a:pos x="T2" y="T3"/>
                              </a:cxn>
                            </a:cxnLst>
                            <a:rect l="0" t="0" r="r" b="b"/>
                            <a:pathLst>
                              <a:path w="389" h="389">
                                <a:moveTo>
                                  <a:pt x="0" y="0"/>
                                </a:moveTo>
                                <a:cubicBezTo>
                                  <a:pt x="0" y="213"/>
                                  <a:pt x="171" y="389"/>
                                  <a:pt x="389" y="389"/>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12"/>
                        <wps:cNvSpPr>
                          <a:spLocks/>
                        </wps:cNvSpPr>
                        <wps:spPr bwMode="auto">
                          <a:xfrm>
                            <a:off x="0" y="1903730"/>
                            <a:ext cx="238125" cy="418465"/>
                          </a:xfrm>
                          <a:custGeom>
                            <a:avLst/>
                            <a:gdLst>
                              <a:gd name="T0" fmla="*/ 320 w 400"/>
                              <a:gd name="T1" fmla="*/ 131 h 704"/>
                              <a:gd name="T2" fmla="*/ 320 w 400"/>
                              <a:gd name="T3" fmla="*/ 131 h 704"/>
                              <a:gd name="T4" fmla="*/ 287 w 400"/>
                              <a:gd name="T5" fmla="*/ 131 h 704"/>
                              <a:gd name="T6" fmla="*/ 273 w 400"/>
                              <a:gd name="T7" fmla="*/ 131 h 704"/>
                              <a:gd name="T8" fmla="*/ 327 w 400"/>
                              <a:gd name="T9" fmla="*/ 63 h 704"/>
                              <a:gd name="T10" fmla="*/ 247 w 400"/>
                              <a:gd name="T11" fmla="*/ 0 h 704"/>
                              <a:gd name="T12" fmla="*/ 167 w 400"/>
                              <a:gd name="T13" fmla="*/ 69 h 704"/>
                              <a:gd name="T14" fmla="*/ 220 w 400"/>
                              <a:gd name="T15" fmla="*/ 131 h 704"/>
                              <a:gd name="T16" fmla="*/ 213 w 400"/>
                              <a:gd name="T17" fmla="*/ 131 h 704"/>
                              <a:gd name="T18" fmla="*/ 200 w 400"/>
                              <a:gd name="T19" fmla="*/ 131 h 704"/>
                              <a:gd name="T20" fmla="*/ 167 w 400"/>
                              <a:gd name="T21" fmla="*/ 131 h 704"/>
                              <a:gd name="T22" fmla="*/ 67 w 400"/>
                              <a:gd name="T23" fmla="*/ 188 h 704"/>
                              <a:gd name="T24" fmla="*/ 34 w 400"/>
                              <a:gd name="T25" fmla="*/ 273 h 704"/>
                              <a:gd name="T26" fmla="*/ 153 w 400"/>
                              <a:gd name="T27" fmla="*/ 353 h 704"/>
                              <a:gd name="T28" fmla="*/ 153 w 400"/>
                              <a:gd name="T29" fmla="*/ 664 h 704"/>
                              <a:gd name="T30" fmla="*/ 200 w 400"/>
                              <a:gd name="T31" fmla="*/ 699 h 704"/>
                              <a:gd name="T32" fmla="*/ 200 w 400"/>
                              <a:gd name="T33" fmla="*/ 699 h 704"/>
                              <a:gd name="T34" fmla="*/ 247 w 400"/>
                              <a:gd name="T35" fmla="*/ 659 h 704"/>
                              <a:gd name="T36" fmla="*/ 287 w 400"/>
                              <a:gd name="T37" fmla="*/ 704 h 704"/>
                              <a:gd name="T38" fmla="*/ 340 w 400"/>
                              <a:gd name="T39" fmla="*/ 664 h 704"/>
                              <a:gd name="T40" fmla="*/ 340 w 400"/>
                              <a:gd name="T41" fmla="*/ 421 h 704"/>
                              <a:gd name="T42" fmla="*/ 400 w 400"/>
                              <a:gd name="T43" fmla="*/ 335 h 704"/>
                              <a:gd name="T44" fmla="*/ 400 w 400"/>
                              <a:gd name="T45" fmla="*/ 205 h 704"/>
                              <a:gd name="T46" fmla="*/ 320 w 400"/>
                              <a:gd name="T47" fmla="*/ 131 h 7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0" h="704">
                                <a:moveTo>
                                  <a:pt x="320" y="131"/>
                                </a:moveTo>
                                <a:lnTo>
                                  <a:pt x="320" y="131"/>
                                </a:lnTo>
                                <a:cubicBezTo>
                                  <a:pt x="287" y="131"/>
                                  <a:pt x="287" y="131"/>
                                  <a:pt x="287" y="131"/>
                                </a:cubicBezTo>
                                <a:cubicBezTo>
                                  <a:pt x="273" y="131"/>
                                  <a:pt x="273" y="131"/>
                                  <a:pt x="273" y="131"/>
                                </a:cubicBezTo>
                                <a:cubicBezTo>
                                  <a:pt x="306" y="120"/>
                                  <a:pt x="327" y="91"/>
                                  <a:pt x="327" y="63"/>
                                </a:cubicBezTo>
                                <a:cubicBezTo>
                                  <a:pt x="327" y="29"/>
                                  <a:pt x="287" y="0"/>
                                  <a:pt x="247" y="0"/>
                                </a:cubicBezTo>
                                <a:cubicBezTo>
                                  <a:pt x="200" y="0"/>
                                  <a:pt x="167" y="35"/>
                                  <a:pt x="167" y="69"/>
                                </a:cubicBezTo>
                                <a:cubicBezTo>
                                  <a:pt x="173" y="97"/>
                                  <a:pt x="193" y="120"/>
                                  <a:pt x="220" y="131"/>
                                </a:cubicBezTo>
                                <a:cubicBezTo>
                                  <a:pt x="213" y="131"/>
                                  <a:pt x="213" y="131"/>
                                  <a:pt x="213" y="131"/>
                                </a:cubicBezTo>
                                <a:cubicBezTo>
                                  <a:pt x="200" y="131"/>
                                  <a:pt x="200" y="131"/>
                                  <a:pt x="200" y="131"/>
                                </a:cubicBezTo>
                                <a:cubicBezTo>
                                  <a:pt x="167" y="131"/>
                                  <a:pt x="167" y="131"/>
                                  <a:pt x="167" y="131"/>
                                </a:cubicBezTo>
                                <a:cubicBezTo>
                                  <a:pt x="133" y="131"/>
                                  <a:pt x="80" y="143"/>
                                  <a:pt x="67" y="188"/>
                                </a:cubicBezTo>
                                <a:cubicBezTo>
                                  <a:pt x="34" y="273"/>
                                  <a:pt x="34" y="273"/>
                                  <a:pt x="34" y="273"/>
                                </a:cubicBezTo>
                                <a:cubicBezTo>
                                  <a:pt x="0" y="335"/>
                                  <a:pt x="100" y="347"/>
                                  <a:pt x="153" y="353"/>
                                </a:cubicBezTo>
                                <a:cubicBezTo>
                                  <a:pt x="153" y="664"/>
                                  <a:pt x="153" y="664"/>
                                  <a:pt x="153" y="664"/>
                                </a:cubicBezTo>
                                <a:cubicBezTo>
                                  <a:pt x="153" y="687"/>
                                  <a:pt x="173" y="699"/>
                                  <a:pt x="200" y="699"/>
                                </a:cubicBezTo>
                                <a:lnTo>
                                  <a:pt x="200" y="699"/>
                                </a:lnTo>
                                <a:cubicBezTo>
                                  <a:pt x="226" y="699"/>
                                  <a:pt x="247" y="681"/>
                                  <a:pt x="247" y="659"/>
                                </a:cubicBezTo>
                                <a:cubicBezTo>
                                  <a:pt x="247" y="681"/>
                                  <a:pt x="260" y="704"/>
                                  <a:pt x="287" y="704"/>
                                </a:cubicBezTo>
                                <a:cubicBezTo>
                                  <a:pt x="313" y="704"/>
                                  <a:pt x="340" y="687"/>
                                  <a:pt x="340" y="664"/>
                                </a:cubicBezTo>
                                <a:cubicBezTo>
                                  <a:pt x="340" y="421"/>
                                  <a:pt x="340" y="421"/>
                                  <a:pt x="340" y="421"/>
                                </a:cubicBezTo>
                                <a:cubicBezTo>
                                  <a:pt x="380" y="415"/>
                                  <a:pt x="400" y="381"/>
                                  <a:pt x="400" y="335"/>
                                </a:cubicBezTo>
                                <a:cubicBezTo>
                                  <a:pt x="400" y="205"/>
                                  <a:pt x="400" y="205"/>
                                  <a:pt x="400" y="205"/>
                                </a:cubicBezTo>
                                <a:cubicBezTo>
                                  <a:pt x="400" y="160"/>
                                  <a:pt x="373" y="131"/>
                                  <a:pt x="320" y="131"/>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3" name="Freeform 13"/>
                        <wps:cNvSpPr>
                          <a:spLocks/>
                        </wps:cNvSpPr>
                        <wps:spPr bwMode="auto">
                          <a:xfrm>
                            <a:off x="0" y="1903730"/>
                            <a:ext cx="238125" cy="418465"/>
                          </a:xfrm>
                          <a:custGeom>
                            <a:avLst/>
                            <a:gdLst>
                              <a:gd name="T0" fmla="*/ 320 w 400"/>
                              <a:gd name="T1" fmla="*/ 131 h 704"/>
                              <a:gd name="T2" fmla="*/ 320 w 400"/>
                              <a:gd name="T3" fmla="*/ 131 h 704"/>
                              <a:gd name="T4" fmla="*/ 287 w 400"/>
                              <a:gd name="T5" fmla="*/ 131 h 704"/>
                              <a:gd name="T6" fmla="*/ 273 w 400"/>
                              <a:gd name="T7" fmla="*/ 131 h 704"/>
                              <a:gd name="T8" fmla="*/ 327 w 400"/>
                              <a:gd name="T9" fmla="*/ 63 h 704"/>
                              <a:gd name="T10" fmla="*/ 247 w 400"/>
                              <a:gd name="T11" fmla="*/ 0 h 704"/>
                              <a:gd name="T12" fmla="*/ 167 w 400"/>
                              <a:gd name="T13" fmla="*/ 69 h 704"/>
                              <a:gd name="T14" fmla="*/ 220 w 400"/>
                              <a:gd name="T15" fmla="*/ 131 h 704"/>
                              <a:gd name="T16" fmla="*/ 213 w 400"/>
                              <a:gd name="T17" fmla="*/ 131 h 704"/>
                              <a:gd name="T18" fmla="*/ 200 w 400"/>
                              <a:gd name="T19" fmla="*/ 131 h 704"/>
                              <a:gd name="T20" fmla="*/ 167 w 400"/>
                              <a:gd name="T21" fmla="*/ 131 h 704"/>
                              <a:gd name="T22" fmla="*/ 67 w 400"/>
                              <a:gd name="T23" fmla="*/ 188 h 704"/>
                              <a:gd name="T24" fmla="*/ 34 w 400"/>
                              <a:gd name="T25" fmla="*/ 273 h 704"/>
                              <a:gd name="T26" fmla="*/ 153 w 400"/>
                              <a:gd name="T27" fmla="*/ 353 h 704"/>
                              <a:gd name="T28" fmla="*/ 153 w 400"/>
                              <a:gd name="T29" fmla="*/ 664 h 704"/>
                              <a:gd name="T30" fmla="*/ 200 w 400"/>
                              <a:gd name="T31" fmla="*/ 699 h 704"/>
                              <a:gd name="T32" fmla="*/ 200 w 400"/>
                              <a:gd name="T33" fmla="*/ 699 h 704"/>
                              <a:gd name="T34" fmla="*/ 247 w 400"/>
                              <a:gd name="T35" fmla="*/ 659 h 704"/>
                              <a:gd name="T36" fmla="*/ 287 w 400"/>
                              <a:gd name="T37" fmla="*/ 704 h 704"/>
                              <a:gd name="T38" fmla="*/ 340 w 400"/>
                              <a:gd name="T39" fmla="*/ 664 h 704"/>
                              <a:gd name="T40" fmla="*/ 340 w 400"/>
                              <a:gd name="T41" fmla="*/ 421 h 704"/>
                              <a:gd name="T42" fmla="*/ 400 w 400"/>
                              <a:gd name="T43" fmla="*/ 335 h 704"/>
                              <a:gd name="T44" fmla="*/ 400 w 400"/>
                              <a:gd name="T45" fmla="*/ 205 h 704"/>
                              <a:gd name="T46" fmla="*/ 320 w 400"/>
                              <a:gd name="T47" fmla="*/ 131 h 7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0" h="704">
                                <a:moveTo>
                                  <a:pt x="320" y="131"/>
                                </a:moveTo>
                                <a:lnTo>
                                  <a:pt x="320" y="131"/>
                                </a:lnTo>
                                <a:cubicBezTo>
                                  <a:pt x="287" y="131"/>
                                  <a:pt x="287" y="131"/>
                                  <a:pt x="287" y="131"/>
                                </a:cubicBezTo>
                                <a:cubicBezTo>
                                  <a:pt x="273" y="131"/>
                                  <a:pt x="273" y="131"/>
                                  <a:pt x="273" y="131"/>
                                </a:cubicBezTo>
                                <a:cubicBezTo>
                                  <a:pt x="306" y="120"/>
                                  <a:pt x="327" y="91"/>
                                  <a:pt x="327" y="63"/>
                                </a:cubicBezTo>
                                <a:cubicBezTo>
                                  <a:pt x="327" y="29"/>
                                  <a:pt x="287" y="0"/>
                                  <a:pt x="247" y="0"/>
                                </a:cubicBezTo>
                                <a:cubicBezTo>
                                  <a:pt x="200" y="0"/>
                                  <a:pt x="167" y="35"/>
                                  <a:pt x="167" y="69"/>
                                </a:cubicBezTo>
                                <a:cubicBezTo>
                                  <a:pt x="173" y="97"/>
                                  <a:pt x="193" y="120"/>
                                  <a:pt x="220" y="131"/>
                                </a:cubicBezTo>
                                <a:cubicBezTo>
                                  <a:pt x="213" y="131"/>
                                  <a:pt x="213" y="131"/>
                                  <a:pt x="213" y="131"/>
                                </a:cubicBezTo>
                                <a:cubicBezTo>
                                  <a:pt x="200" y="131"/>
                                  <a:pt x="200" y="131"/>
                                  <a:pt x="200" y="131"/>
                                </a:cubicBezTo>
                                <a:cubicBezTo>
                                  <a:pt x="167" y="131"/>
                                  <a:pt x="167" y="131"/>
                                  <a:pt x="167" y="131"/>
                                </a:cubicBezTo>
                                <a:cubicBezTo>
                                  <a:pt x="133" y="131"/>
                                  <a:pt x="80" y="143"/>
                                  <a:pt x="67" y="188"/>
                                </a:cubicBezTo>
                                <a:cubicBezTo>
                                  <a:pt x="34" y="273"/>
                                  <a:pt x="34" y="273"/>
                                  <a:pt x="34" y="273"/>
                                </a:cubicBezTo>
                                <a:cubicBezTo>
                                  <a:pt x="0" y="335"/>
                                  <a:pt x="100" y="347"/>
                                  <a:pt x="153" y="353"/>
                                </a:cubicBezTo>
                                <a:cubicBezTo>
                                  <a:pt x="153" y="664"/>
                                  <a:pt x="153" y="664"/>
                                  <a:pt x="153" y="664"/>
                                </a:cubicBezTo>
                                <a:cubicBezTo>
                                  <a:pt x="153" y="687"/>
                                  <a:pt x="173" y="699"/>
                                  <a:pt x="200" y="699"/>
                                </a:cubicBezTo>
                                <a:lnTo>
                                  <a:pt x="200" y="699"/>
                                </a:lnTo>
                                <a:cubicBezTo>
                                  <a:pt x="226" y="699"/>
                                  <a:pt x="247" y="681"/>
                                  <a:pt x="247" y="659"/>
                                </a:cubicBezTo>
                                <a:cubicBezTo>
                                  <a:pt x="247" y="681"/>
                                  <a:pt x="260" y="704"/>
                                  <a:pt x="287" y="704"/>
                                </a:cubicBezTo>
                                <a:cubicBezTo>
                                  <a:pt x="313" y="704"/>
                                  <a:pt x="340" y="687"/>
                                  <a:pt x="340" y="664"/>
                                </a:cubicBezTo>
                                <a:cubicBezTo>
                                  <a:pt x="340" y="421"/>
                                  <a:pt x="340" y="421"/>
                                  <a:pt x="340" y="421"/>
                                </a:cubicBezTo>
                                <a:cubicBezTo>
                                  <a:pt x="380" y="415"/>
                                  <a:pt x="400" y="381"/>
                                  <a:pt x="400" y="335"/>
                                </a:cubicBezTo>
                                <a:cubicBezTo>
                                  <a:pt x="400" y="205"/>
                                  <a:pt x="400" y="205"/>
                                  <a:pt x="400" y="205"/>
                                </a:cubicBezTo>
                                <a:cubicBezTo>
                                  <a:pt x="400" y="160"/>
                                  <a:pt x="373" y="131"/>
                                  <a:pt x="320" y="131"/>
                                </a:cubicBezTo>
                              </a:path>
                            </a:pathLst>
                          </a:custGeom>
                          <a:noFill/>
                          <a:ln w="9525" cap="flat">
                            <a:solidFill>
                              <a:srgbClr val="010D28"/>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Freeform 14"/>
                        <wps:cNvSpPr>
                          <a:spLocks/>
                        </wps:cNvSpPr>
                        <wps:spPr bwMode="auto">
                          <a:xfrm>
                            <a:off x="109220" y="2041525"/>
                            <a:ext cx="47625" cy="76200"/>
                          </a:xfrm>
                          <a:custGeom>
                            <a:avLst/>
                            <a:gdLst>
                              <a:gd name="T0" fmla="*/ 0 w 80"/>
                              <a:gd name="T1" fmla="*/ 49 h 128"/>
                              <a:gd name="T2" fmla="*/ 0 w 80"/>
                              <a:gd name="T3" fmla="*/ 49 h 128"/>
                              <a:gd name="T4" fmla="*/ 0 w 80"/>
                              <a:gd name="T5" fmla="*/ 13 h 128"/>
                              <a:gd name="T6" fmla="*/ 14 w 80"/>
                              <a:gd name="T7" fmla="*/ 0 h 128"/>
                              <a:gd name="T8" fmla="*/ 67 w 80"/>
                              <a:gd name="T9" fmla="*/ 0 h 128"/>
                              <a:gd name="T10" fmla="*/ 80 w 80"/>
                              <a:gd name="T11" fmla="*/ 13 h 128"/>
                              <a:gd name="T12" fmla="*/ 80 w 80"/>
                              <a:gd name="T13" fmla="*/ 116 h 128"/>
                              <a:gd name="T14" fmla="*/ 67 w 80"/>
                              <a:gd name="T15" fmla="*/ 128 h 128"/>
                              <a:gd name="T16" fmla="*/ 14 w 80"/>
                              <a:gd name="T17" fmla="*/ 128 h 128"/>
                              <a:gd name="T18" fmla="*/ 0 w 80"/>
                              <a:gd name="T19" fmla="*/ 122 h 128"/>
                              <a:gd name="T20" fmla="*/ 0 w 80"/>
                              <a:gd name="T21" fmla="*/ 49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 h="128">
                                <a:moveTo>
                                  <a:pt x="0" y="49"/>
                                </a:moveTo>
                                <a:lnTo>
                                  <a:pt x="0" y="49"/>
                                </a:lnTo>
                                <a:cubicBezTo>
                                  <a:pt x="0" y="13"/>
                                  <a:pt x="0" y="13"/>
                                  <a:pt x="0" y="13"/>
                                </a:cubicBezTo>
                                <a:cubicBezTo>
                                  <a:pt x="0" y="7"/>
                                  <a:pt x="7" y="0"/>
                                  <a:pt x="14" y="0"/>
                                </a:cubicBezTo>
                                <a:cubicBezTo>
                                  <a:pt x="67" y="0"/>
                                  <a:pt x="67" y="0"/>
                                  <a:pt x="67" y="0"/>
                                </a:cubicBezTo>
                                <a:cubicBezTo>
                                  <a:pt x="73" y="0"/>
                                  <a:pt x="80" y="7"/>
                                  <a:pt x="80" y="13"/>
                                </a:cubicBezTo>
                                <a:cubicBezTo>
                                  <a:pt x="80" y="116"/>
                                  <a:pt x="80" y="116"/>
                                  <a:pt x="80" y="116"/>
                                </a:cubicBezTo>
                                <a:cubicBezTo>
                                  <a:pt x="80" y="122"/>
                                  <a:pt x="73" y="128"/>
                                  <a:pt x="67" y="128"/>
                                </a:cubicBezTo>
                                <a:cubicBezTo>
                                  <a:pt x="14" y="128"/>
                                  <a:pt x="14" y="128"/>
                                  <a:pt x="14" y="128"/>
                                </a:cubicBezTo>
                                <a:cubicBezTo>
                                  <a:pt x="7" y="128"/>
                                  <a:pt x="7" y="122"/>
                                  <a:pt x="0" y="122"/>
                                </a:cubicBezTo>
                                <a:lnTo>
                                  <a:pt x="0" y="49"/>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5" name="Freeform 15"/>
                        <wps:cNvSpPr>
                          <a:spLocks/>
                        </wps:cNvSpPr>
                        <wps:spPr bwMode="auto">
                          <a:xfrm>
                            <a:off x="114300" y="2045970"/>
                            <a:ext cx="47625" cy="76200"/>
                          </a:xfrm>
                          <a:custGeom>
                            <a:avLst/>
                            <a:gdLst>
                              <a:gd name="T0" fmla="*/ 0 w 80"/>
                              <a:gd name="T1" fmla="*/ 49 h 128"/>
                              <a:gd name="T2" fmla="*/ 0 w 80"/>
                              <a:gd name="T3" fmla="*/ 49 h 128"/>
                              <a:gd name="T4" fmla="*/ 0 w 80"/>
                              <a:gd name="T5" fmla="*/ 13 h 128"/>
                              <a:gd name="T6" fmla="*/ 14 w 80"/>
                              <a:gd name="T7" fmla="*/ 0 h 128"/>
                              <a:gd name="T8" fmla="*/ 67 w 80"/>
                              <a:gd name="T9" fmla="*/ 0 h 128"/>
                              <a:gd name="T10" fmla="*/ 80 w 80"/>
                              <a:gd name="T11" fmla="*/ 13 h 128"/>
                              <a:gd name="T12" fmla="*/ 80 w 80"/>
                              <a:gd name="T13" fmla="*/ 116 h 128"/>
                              <a:gd name="T14" fmla="*/ 67 w 80"/>
                              <a:gd name="T15" fmla="*/ 128 h 128"/>
                              <a:gd name="T16" fmla="*/ 14 w 80"/>
                              <a:gd name="T17" fmla="*/ 128 h 128"/>
                              <a:gd name="T18" fmla="*/ 0 w 80"/>
                              <a:gd name="T19" fmla="*/ 122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0" h="128">
                                <a:moveTo>
                                  <a:pt x="0" y="49"/>
                                </a:moveTo>
                                <a:lnTo>
                                  <a:pt x="0" y="49"/>
                                </a:lnTo>
                                <a:cubicBezTo>
                                  <a:pt x="0" y="13"/>
                                  <a:pt x="0" y="13"/>
                                  <a:pt x="0" y="13"/>
                                </a:cubicBezTo>
                                <a:cubicBezTo>
                                  <a:pt x="0" y="7"/>
                                  <a:pt x="7" y="0"/>
                                  <a:pt x="14" y="0"/>
                                </a:cubicBezTo>
                                <a:cubicBezTo>
                                  <a:pt x="67" y="0"/>
                                  <a:pt x="67" y="0"/>
                                  <a:pt x="67" y="0"/>
                                </a:cubicBezTo>
                                <a:cubicBezTo>
                                  <a:pt x="73" y="0"/>
                                  <a:pt x="80" y="7"/>
                                  <a:pt x="80" y="13"/>
                                </a:cubicBezTo>
                                <a:cubicBezTo>
                                  <a:pt x="80" y="116"/>
                                  <a:pt x="80" y="116"/>
                                  <a:pt x="80" y="116"/>
                                </a:cubicBezTo>
                                <a:cubicBezTo>
                                  <a:pt x="80" y="122"/>
                                  <a:pt x="73" y="128"/>
                                  <a:pt x="67" y="128"/>
                                </a:cubicBezTo>
                                <a:cubicBezTo>
                                  <a:pt x="14" y="128"/>
                                  <a:pt x="14" y="128"/>
                                  <a:pt x="14" y="128"/>
                                </a:cubicBezTo>
                                <a:cubicBezTo>
                                  <a:pt x="7" y="128"/>
                                  <a:pt x="7" y="122"/>
                                  <a:pt x="0" y="122"/>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Line 16"/>
                        <wps:cNvCnPr>
                          <a:cxnSpLocks noChangeShapeType="1"/>
                        </wps:cNvCnPr>
                        <wps:spPr bwMode="auto">
                          <a:xfrm flipV="1">
                            <a:off x="142875" y="2150745"/>
                            <a:ext cx="0" cy="152400"/>
                          </a:xfrm>
                          <a:prstGeom prst="line">
                            <a:avLst/>
                          </a:prstGeom>
                          <a:noFill/>
                          <a:ln w="9525" cap="flat">
                            <a:solidFill>
                              <a:srgbClr val="001135"/>
                            </a:solidFill>
                            <a:prstDash val="solid"/>
                            <a:round/>
                            <a:headEnd/>
                            <a:tailEnd/>
                          </a:ln>
                          <a:extLst>
                            <a:ext uri="{909E8E84-426E-40DD-AFC4-6F175D3DCCD1}">
                              <a14:hiddenFill xmlns:a14="http://schemas.microsoft.com/office/drawing/2010/main">
                                <a:noFill/>
                              </a14:hiddenFill>
                            </a:ext>
                          </a:extLst>
                        </wps:spPr>
                        <wps:bodyPr/>
                      </wps:wsp>
                      <wps:wsp>
                        <wps:cNvPr id="297" name="Freeform 17"/>
                        <wps:cNvSpPr>
                          <a:spLocks/>
                        </wps:cNvSpPr>
                        <wps:spPr bwMode="auto">
                          <a:xfrm>
                            <a:off x="57150" y="2017395"/>
                            <a:ext cx="95250" cy="104775"/>
                          </a:xfrm>
                          <a:custGeom>
                            <a:avLst/>
                            <a:gdLst>
                              <a:gd name="T0" fmla="*/ 54 w 160"/>
                              <a:gd name="T1" fmla="*/ 100 h 176"/>
                              <a:gd name="T2" fmla="*/ 54 w 160"/>
                              <a:gd name="T3" fmla="*/ 100 h 176"/>
                              <a:gd name="T4" fmla="*/ 54 w 160"/>
                              <a:gd name="T5" fmla="*/ 0 h 176"/>
                              <a:gd name="T6" fmla="*/ 34 w 160"/>
                              <a:gd name="T7" fmla="*/ 18 h 176"/>
                              <a:gd name="T8" fmla="*/ 14 w 160"/>
                              <a:gd name="T9" fmla="*/ 65 h 176"/>
                              <a:gd name="T10" fmla="*/ 21 w 160"/>
                              <a:gd name="T11" fmla="*/ 94 h 176"/>
                              <a:gd name="T12" fmla="*/ 113 w 160"/>
                              <a:gd name="T13" fmla="*/ 100 h 176"/>
                              <a:gd name="T14" fmla="*/ 153 w 160"/>
                              <a:gd name="T15" fmla="*/ 123 h 176"/>
                              <a:gd name="T16" fmla="*/ 54 w 160"/>
                              <a:gd name="T17" fmla="*/ 165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4" y="100"/>
                                </a:moveTo>
                                <a:lnTo>
                                  <a:pt x="54" y="100"/>
                                </a:lnTo>
                                <a:cubicBezTo>
                                  <a:pt x="54" y="0"/>
                                  <a:pt x="54" y="0"/>
                                  <a:pt x="54" y="0"/>
                                </a:cubicBezTo>
                                <a:cubicBezTo>
                                  <a:pt x="54" y="0"/>
                                  <a:pt x="47" y="0"/>
                                  <a:pt x="34" y="18"/>
                                </a:cubicBezTo>
                                <a:cubicBezTo>
                                  <a:pt x="27" y="30"/>
                                  <a:pt x="14" y="53"/>
                                  <a:pt x="14" y="65"/>
                                </a:cubicBezTo>
                                <a:cubicBezTo>
                                  <a:pt x="0" y="88"/>
                                  <a:pt x="7" y="94"/>
                                  <a:pt x="21" y="94"/>
                                </a:cubicBezTo>
                                <a:cubicBezTo>
                                  <a:pt x="54" y="106"/>
                                  <a:pt x="94" y="100"/>
                                  <a:pt x="113" y="100"/>
                                </a:cubicBezTo>
                                <a:cubicBezTo>
                                  <a:pt x="140" y="100"/>
                                  <a:pt x="146" y="117"/>
                                  <a:pt x="153" y="123"/>
                                </a:cubicBezTo>
                                <a:cubicBezTo>
                                  <a:pt x="153" y="135"/>
                                  <a:pt x="160" y="176"/>
                                  <a:pt x="54" y="165"/>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Line 18"/>
                        <wps:cNvCnPr>
                          <a:cxnSpLocks noChangeShapeType="1"/>
                        </wps:cNvCnPr>
                        <wps:spPr bwMode="auto">
                          <a:xfrm flipV="1">
                            <a:off x="200025" y="2017395"/>
                            <a:ext cx="9525" cy="142875"/>
                          </a:xfrm>
                          <a:prstGeom prst="line">
                            <a:avLst/>
                          </a:prstGeom>
                          <a:noFill/>
                          <a:ln w="9525" cap="flat">
                            <a:solidFill>
                              <a:srgbClr val="001135"/>
                            </a:solidFill>
                            <a:prstDash val="solid"/>
                            <a:round/>
                            <a:headEnd/>
                            <a:tailEnd/>
                          </a:ln>
                          <a:extLst>
                            <a:ext uri="{909E8E84-426E-40DD-AFC4-6F175D3DCCD1}">
                              <a14:hiddenFill xmlns:a14="http://schemas.microsoft.com/office/drawing/2010/main">
                                <a:noFill/>
                              </a14:hiddenFill>
                            </a:ext>
                          </a:extLst>
                        </wps:spPr>
                        <wps:bodyPr/>
                      </wps:wsp>
                      <wps:wsp>
                        <wps:cNvPr id="299" name="Freeform 19"/>
                        <wps:cNvSpPr>
                          <a:spLocks/>
                        </wps:cNvSpPr>
                        <wps:spPr bwMode="auto">
                          <a:xfrm>
                            <a:off x="123825" y="2055495"/>
                            <a:ext cx="9525" cy="9525"/>
                          </a:xfrm>
                          <a:custGeom>
                            <a:avLst/>
                            <a:gdLst>
                              <a:gd name="T0" fmla="*/ 16 w 16"/>
                              <a:gd name="T1" fmla="*/ 8 h 16"/>
                              <a:gd name="T2" fmla="*/ 16 w 16"/>
                              <a:gd name="T3" fmla="*/ 8 h 16"/>
                              <a:gd name="T4" fmla="*/ 8 w 16"/>
                              <a:gd name="T5" fmla="*/ 16 h 16"/>
                              <a:gd name="T6" fmla="*/ 0 w 16"/>
                              <a:gd name="T7" fmla="*/ 8 h 16"/>
                              <a:gd name="T8" fmla="*/ 8 w 16"/>
                              <a:gd name="T9" fmla="*/ 0 h 16"/>
                              <a:gd name="T10" fmla="*/ 16 w 16"/>
                              <a:gd name="T11" fmla="*/ 8 h 16"/>
                            </a:gdLst>
                            <a:ahLst/>
                            <a:cxnLst>
                              <a:cxn ang="0">
                                <a:pos x="T0" y="T1"/>
                              </a:cxn>
                              <a:cxn ang="0">
                                <a:pos x="T2" y="T3"/>
                              </a:cxn>
                              <a:cxn ang="0">
                                <a:pos x="T4" y="T5"/>
                              </a:cxn>
                              <a:cxn ang="0">
                                <a:pos x="T6" y="T7"/>
                              </a:cxn>
                              <a:cxn ang="0">
                                <a:pos x="T8" y="T9"/>
                              </a:cxn>
                              <a:cxn ang="0">
                                <a:pos x="T10" y="T11"/>
                              </a:cxn>
                            </a:cxnLst>
                            <a:rect l="0" t="0" r="r" b="b"/>
                            <a:pathLst>
                              <a:path w="16" h="16">
                                <a:moveTo>
                                  <a:pt x="16" y="8"/>
                                </a:moveTo>
                                <a:lnTo>
                                  <a:pt x="16" y="8"/>
                                </a:lnTo>
                                <a:cubicBezTo>
                                  <a:pt x="16" y="16"/>
                                  <a:pt x="16" y="16"/>
                                  <a:pt x="8" y="16"/>
                                </a:cubicBezTo>
                                <a:cubicBezTo>
                                  <a:pt x="0" y="16"/>
                                  <a:pt x="0" y="16"/>
                                  <a:pt x="0" y="8"/>
                                </a:cubicBezTo>
                                <a:cubicBezTo>
                                  <a:pt x="0" y="8"/>
                                  <a:pt x="0" y="0"/>
                                  <a:pt x="8" y="0"/>
                                </a:cubicBezTo>
                                <a:cubicBezTo>
                                  <a:pt x="16" y="0"/>
                                  <a:pt x="16" y="8"/>
                                  <a:pt x="16" y="8"/>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0" name="Freeform 20"/>
                        <wps:cNvSpPr>
                          <a:spLocks/>
                        </wps:cNvSpPr>
                        <wps:spPr bwMode="auto">
                          <a:xfrm>
                            <a:off x="123825" y="2055495"/>
                            <a:ext cx="9525" cy="9525"/>
                          </a:xfrm>
                          <a:custGeom>
                            <a:avLst/>
                            <a:gdLst>
                              <a:gd name="T0" fmla="*/ 16 w 16"/>
                              <a:gd name="T1" fmla="*/ 8 h 16"/>
                              <a:gd name="T2" fmla="*/ 16 w 16"/>
                              <a:gd name="T3" fmla="*/ 8 h 16"/>
                              <a:gd name="T4" fmla="*/ 8 w 16"/>
                              <a:gd name="T5" fmla="*/ 16 h 16"/>
                              <a:gd name="T6" fmla="*/ 0 w 16"/>
                              <a:gd name="T7" fmla="*/ 8 h 16"/>
                              <a:gd name="T8" fmla="*/ 8 w 16"/>
                              <a:gd name="T9" fmla="*/ 0 h 16"/>
                              <a:gd name="T10" fmla="*/ 16 w 16"/>
                              <a:gd name="T11" fmla="*/ 8 h 16"/>
                            </a:gdLst>
                            <a:ahLst/>
                            <a:cxnLst>
                              <a:cxn ang="0">
                                <a:pos x="T0" y="T1"/>
                              </a:cxn>
                              <a:cxn ang="0">
                                <a:pos x="T2" y="T3"/>
                              </a:cxn>
                              <a:cxn ang="0">
                                <a:pos x="T4" y="T5"/>
                              </a:cxn>
                              <a:cxn ang="0">
                                <a:pos x="T6" y="T7"/>
                              </a:cxn>
                              <a:cxn ang="0">
                                <a:pos x="T8" y="T9"/>
                              </a:cxn>
                              <a:cxn ang="0">
                                <a:pos x="T10" y="T11"/>
                              </a:cxn>
                            </a:cxnLst>
                            <a:rect l="0" t="0" r="r" b="b"/>
                            <a:pathLst>
                              <a:path w="16" h="16">
                                <a:moveTo>
                                  <a:pt x="16" y="8"/>
                                </a:moveTo>
                                <a:lnTo>
                                  <a:pt x="16" y="8"/>
                                </a:lnTo>
                                <a:cubicBezTo>
                                  <a:pt x="16" y="16"/>
                                  <a:pt x="16" y="16"/>
                                  <a:pt x="8" y="16"/>
                                </a:cubicBezTo>
                                <a:cubicBezTo>
                                  <a:pt x="0" y="16"/>
                                  <a:pt x="0" y="16"/>
                                  <a:pt x="0" y="8"/>
                                </a:cubicBezTo>
                                <a:cubicBezTo>
                                  <a:pt x="0" y="8"/>
                                  <a:pt x="0" y="0"/>
                                  <a:pt x="8" y="0"/>
                                </a:cubicBezTo>
                                <a:cubicBezTo>
                                  <a:pt x="16" y="0"/>
                                  <a:pt x="16" y="8"/>
                                  <a:pt x="16" y="8"/>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21"/>
                        <wps:cNvSpPr>
                          <a:spLocks/>
                        </wps:cNvSpPr>
                        <wps:spPr bwMode="auto">
                          <a:xfrm>
                            <a:off x="99695" y="1879600"/>
                            <a:ext cx="85725" cy="38100"/>
                          </a:xfrm>
                          <a:custGeom>
                            <a:avLst/>
                            <a:gdLst>
                              <a:gd name="T0" fmla="*/ 0 w 144"/>
                              <a:gd name="T1" fmla="*/ 64 h 64"/>
                              <a:gd name="T2" fmla="*/ 0 w 144"/>
                              <a:gd name="T3" fmla="*/ 64 h 64"/>
                              <a:gd name="T4" fmla="*/ 69 w 144"/>
                              <a:gd name="T5" fmla="*/ 0 h 64"/>
                              <a:gd name="T6" fmla="*/ 144 w 144"/>
                              <a:gd name="T7" fmla="*/ 64 h 64"/>
                              <a:gd name="T8" fmla="*/ 0 w 144"/>
                              <a:gd name="T9" fmla="*/ 64 h 64"/>
                            </a:gdLst>
                            <a:ahLst/>
                            <a:cxnLst>
                              <a:cxn ang="0">
                                <a:pos x="T0" y="T1"/>
                              </a:cxn>
                              <a:cxn ang="0">
                                <a:pos x="T2" y="T3"/>
                              </a:cxn>
                              <a:cxn ang="0">
                                <a:pos x="T4" y="T5"/>
                              </a:cxn>
                              <a:cxn ang="0">
                                <a:pos x="T6" y="T7"/>
                              </a:cxn>
                              <a:cxn ang="0">
                                <a:pos x="T8" y="T9"/>
                              </a:cxn>
                            </a:cxnLst>
                            <a:rect l="0" t="0" r="r" b="b"/>
                            <a:pathLst>
                              <a:path w="144" h="64">
                                <a:moveTo>
                                  <a:pt x="0" y="64"/>
                                </a:moveTo>
                                <a:lnTo>
                                  <a:pt x="0" y="64"/>
                                </a:lnTo>
                                <a:cubicBezTo>
                                  <a:pt x="0" y="27"/>
                                  <a:pt x="28" y="0"/>
                                  <a:pt x="69" y="0"/>
                                </a:cubicBezTo>
                                <a:cubicBezTo>
                                  <a:pt x="110" y="0"/>
                                  <a:pt x="144" y="27"/>
                                  <a:pt x="144" y="64"/>
                                </a:cubicBezTo>
                                <a:lnTo>
                                  <a:pt x="0" y="64"/>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2" name="Freeform 22"/>
                        <wps:cNvSpPr>
                          <a:spLocks/>
                        </wps:cNvSpPr>
                        <wps:spPr bwMode="auto">
                          <a:xfrm>
                            <a:off x="104775" y="1884680"/>
                            <a:ext cx="85725" cy="38100"/>
                          </a:xfrm>
                          <a:custGeom>
                            <a:avLst/>
                            <a:gdLst>
                              <a:gd name="T0" fmla="*/ 0 w 144"/>
                              <a:gd name="T1" fmla="*/ 64 h 64"/>
                              <a:gd name="T2" fmla="*/ 0 w 144"/>
                              <a:gd name="T3" fmla="*/ 64 h 64"/>
                              <a:gd name="T4" fmla="*/ 69 w 144"/>
                              <a:gd name="T5" fmla="*/ 0 h 64"/>
                              <a:gd name="T6" fmla="*/ 144 w 144"/>
                              <a:gd name="T7" fmla="*/ 64 h 64"/>
                            </a:gdLst>
                            <a:ahLst/>
                            <a:cxnLst>
                              <a:cxn ang="0">
                                <a:pos x="T0" y="T1"/>
                              </a:cxn>
                              <a:cxn ang="0">
                                <a:pos x="T2" y="T3"/>
                              </a:cxn>
                              <a:cxn ang="0">
                                <a:pos x="T4" y="T5"/>
                              </a:cxn>
                              <a:cxn ang="0">
                                <a:pos x="T6" y="T7"/>
                              </a:cxn>
                            </a:cxnLst>
                            <a:rect l="0" t="0" r="r" b="b"/>
                            <a:pathLst>
                              <a:path w="144" h="64">
                                <a:moveTo>
                                  <a:pt x="0" y="64"/>
                                </a:moveTo>
                                <a:lnTo>
                                  <a:pt x="0" y="64"/>
                                </a:lnTo>
                                <a:cubicBezTo>
                                  <a:pt x="0" y="27"/>
                                  <a:pt x="28" y="0"/>
                                  <a:pt x="69" y="0"/>
                                </a:cubicBezTo>
                                <a:cubicBezTo>
                                  <a:pt x="110" y="0"/>
                                  <a:pt x="144" y="27"/>
                                  <a:pt x="144" y="64"/>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23"/>
                        <wps:cNvSpPr>
                          <a:spLocks/>
                        </wps:cNvSpPr>
                        <wps:spPr bwMode="auto">
                          <a:xfrm>
                            <a:off x="95250" y="1913255"/>
                            <a:ext cx="95250" cy="19050"/>
                          </a:xfrm>
                          <a:custGeom>
                            <a:avLst/>
                            <a:gdLst>
                              <a:gd name="T0" fmla="*/ 73 w 160"/>
                              <a:gd name="T1" fmla="*/ 27 h 32"/>
                              <a:gd name="T2" fmla="*/ 73 w 160"/>
                              <a:gd name="T3" fmla="*/ 27 h 32"/>
                              <a:gd name="T4" fmla="*/ 160 w 160"/>
                              <a:gd name="T5" fmla="*/ 32 h 32"/>
                              <a:gd name="T6" fmla="*/ 160 w 160"/>
                              <a:gd name="T7" fmla="*/ 11 h 32"/>
                              <a:gd name="T8" fmla="*/ 73 w 160"/>
                              <a:gd name="T9" fmla="*/ 0 h 32"/>
                              <a:gd name="T10" fmla="*/ 7 w 160"/>
                              <a:gd name="T11" fmla="*/ 11 h 32"/>
                              <a:gd name="T12" fmla="*/ 0 w 160"/>
                              <a:gd name="T13" fmla="*/ 32 h 32"/>
                              <a:gd name="T14" fmla="*/ 73 w 160"/>
                              <a:gd name="T15" fmla="*/ 27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0" h="32">
                                <a:moveTo>
                                  <a:pt x="73" y="27"/>
                                </a:moveTo>
                                <a:lnTo>
                                  <a:pt x="73" y="27"/>
                                </a:lnTo>
                                <a:cubicBezTo>
                                  <a:pt x="107" y="27"/>
                                  <a:pt x="140" y="32"/>
                                  <a:pt x="160" y="32"/>
                                </a:cubicBezTo>
                                <a:cubicBezTo>
                                  <a:pt x="160" y="11"/>
                                  <a:pt x="160" y="11"/>
                                  <a:pt x="160" y="11"/>
                                </a:cubicBezTo>
                                <a:cubicBezTo>
                                  <a:pt x="140" y="6"/>
                                  <a:pt x="107" y="0"/>
                                  <a:pt x="73" y="0"/>
                                </a:cubicBezTo>
                                <a:cubicBezTo>
                                  <a:pt x="47" y="0"/>
                                  <a:pt x="21" y="6"/>
                                  <a:pt x="7" y="11"/>
                                </a:cubicBezTo>
                                <a:cubicBezTo>
                                  <a:pt x="0" y="32"/>
                                  <a:pt x="0" y="32"/>
                                  <a:pt x="0" y="32"/>
                                </a:cubicBezTo>
                                <a:cubicBezTo>
                                  <a:pt x="21" y="32"/>
                                  <a:pt x="47" y="27"/>
                                  <a:pt x="73" y="27"/>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4" name="Freeform 24"/>
                        <wps:cNvSpPr>
                          <a:spLocks/>
                        </wps:cNvSpPr>
                        <wps:spPr bwMode="auto">
                          <a:xfrm>
                            <a:off x="95250" y="1913255"/>
                            <a:ext cx="95250" cy="19050"/>
                          </a:xfrm>
                          <a:custGeom>
                            <a:avLst/>
                            <a:gdLst>
                              <a:gd name="T0" fmla="*/ 73 w 160"/>
                              <a:gd name="T1" fmla="*/ 27 h 32"/>
                              <a:gd name="T2" fmla="*/ 73 w 160"/>
                              <a:gd name="T3" fmla="*/ 27 h 32"/>
                              <a:gd name="T4" fmla="*/ 160 w 160"/>
                              <a:gd name="T5" fmla="*/ 32 h 32"/>
                              <a:gd name="T6" fmla="*/ 160 w 160"/>
                              <a:gd name="T7" fmla="*/ 11 h 32"/>
                              <a:gd name="T8" fmla="*/ 73 w 160"/>
                              <a:gd name="T9" fmla="*/ 0 h 32"/>
                              <a:gd name="T10" fmla="*/ 7 w 160"/>
                              <a:gd name="T11" fmla="*/ 11 h 32"/>
                              <a:gd name="T12" fmla="*/ 0 w 160"/>
                              <a:gd name="T13" fmla="*/ 32 h 32"/>
                              <a:gd name="T14" fmla="*/ 73 w 160"/>
                              <a:gd name="T15" fmla="*/ 27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0" h="32">
                                <a:moveTo>
                                  <a:pt x="73" y="27"/>
                                </a:moveTo>
                                <a:lnTo>
                                  <a:pt x="73" y="27"/>
                                </a:lnTo>
                                <a:cubicBezTo>
                                  <a:pt x="107" y="27"/>
                                  <a:pt x="140" y="32"/>
                                  <a:pt x="160" y="32"/>
                                </a:cubicBezTo>
                                <a:cubicBezTo>
                                  <a:pt x="160" y="11"/>
                                  <a:pt x="160" y="11"/>
                                  <a:pt x="160" y="11"/>
                                </a:cubicBezTo>
                                <a:cubicBezTo>
                                  <a:pt x="140" y="6"/>
                                  <a:pt x="107" y="0"/>
                                  <a:pt x="73" y="0"/>
                                </a:cubicBezTo>
                                <a:cubicBezTo>
                                  <a:pt x="47" y="0"/>
                                  <a:pt x="21" y="6"/>
                                  <a:pt x="7" y="11"/>
                                </a:cubicBezTo>
                                <a:cubicBezTo>
                                  <a:pt x="0" y="32"/>
                                  <a:pt x="0" y="32"/>
                                  <a:pt x="0" y="32"/>
                                </a:cubicBezTo>
                                <a:cubicBezTo>
                                  <a:pt x="21" y="32"/>
                                  <a:pt x="47" y="27"/>
                                  <a:pt x="73" y="27"/>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25"/>
                        <wps:cNvSpPr>
                          <a:spLocks/>
                        </wps:cNvSpPr>
                        <wps:spPr bwMode="auto">
                          <a:xfrm>
                            <a:off x="147320" y="2003425"/>
                            <a:ext cx="28575" cy="19050"/>
                          </a:xfrm>
                          <a:custGeom>
                            <a:avLst/>
                            <a:gdLst>
                              <a:gd name="T0" fmla="*/ 0 w 48"/>
                              <a:gd name="T1" fmla="*/ 32 h 32"/>
                              <a:gd name="T2" fmla="*/ 0 w 48"/>
                              <a:gd name="T3" fmla="*/ 32 h 32"/>
                              <a:gd name="T4" fmla="*/ 0 w 48"/>
                              <a:gd name="T5" fmla="*/ 13 h 32"/>
                              <a:gd name="T6" fmla="*/ 7 w 48"/>
                              <a:gd name="T7" fmla="*/ 0 h 32"/>
                              <a:gd name="T8" fmla="*/ 41 w 48"/>
                              <a:gd name="T9" fmla="*/ 0 h 32"/>
                              <a:gd name="T10" fmla="*/ 48 w 48"/>
                              <a:gd name="T11" fmla="*/ 13 h 32"/>
                              <a:gd name="T12" fmla="*/ 48 w 48"/>
                              <a:gd name="T13" fmla="*/ 32 h 32"/>
                              <a:gd name="T14" fmla="*/ 0 w 48"/>
                              <a:gd name="T15" fmla="*/ 32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 h="32">
                                <a:moveTo>
                                  <a:pt x="0" y="32"/>
                                </a:moveTo>
                                <a:lnTo>
                                  <a:pt x="0" y="32"/>
                                </a:lnTo>
                                <a:cubicBezTo>
                                  <a:pt x="0" y="13"/>
                                  <a:pt x="0" y="13"/>
                                  <a:pt x="0" y="13"/>
                                </a:cubicBezTo>
                                <a:cubicBezTo>
                                  <a:pt x="0" y="6"/>
                                  <a:pt x="7" y="0"/>
                                  <a:pt x="7" y="0"/>
                                </a:cubicBezTo>
                                <a:cubicBezTo>
                                  <a:pt x="41" y="0"/>
                                  <a:pt x="41" y="0"/>
                                  <a:pt x="41" y="0"/>
                                </a:cubicBezTo>
                                <a:cubicBezTo>
                                  <a:pt x="48" y="0"/>
                                  <a:pt x="48" y="6"/>
                                  <a:pt x="48" y="13"/>
                                </a:cubicBezTo>
                                <a:cubicBezTo>
                                  <a:pt x="48" y="32"/>
                                  <a:pt x="48" y="32"/>
                                  <a:pt x="48" y="32"/>
                                </a:cubicBezTo>
                                <a:lnTo>
                                  <a:pt x="0" y="32"/>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6" name="Freeform 26"/>
                        <wps:cNvSpPr>
                          <a:spLocks/>
                        </wps:cNvSpPr>
                        <wps:spPr bwMode="auto">
                          <a:xfrm>
                            <a:off x="152400" y="2007870"/>
                            <a:ext cx="28575" cy="19050"/>
                          </a:xfrm>
                          <a:custGeom>
                            <a:avLst/>
                            <a:gdLst>
                              <a:gd name="T0" fmla="*/ 0 w 48"/>
                              <a:gd name="T1" fmla="*/ 32 h 32"/>
                              <a:gd name="T2" fmla="*/ 0 w 48"/>
                              <a:gd name="T3" fmla="*/ 32 h 32"/>
                              <a:gd name="T4" fmla="*/ 0 w 48"/>
                              <a:gd name="T5" fmla="*/ 13 h 32"/>
                              <a:gd name="T6" fmla="*/ 7 w 48"/>
                              <a:gd name="T7" fmla="*/ 0 h 32"/>
                              <a:gd name="T8" fmla="*/ 41 w 48"/>
                              <a:gd name="T9" fmla="*/ 0 h 32"/>
                              <a:gd name="T10" fmla="*/ 48 w 48"/>
                              <a:gd name="T11" fmla="*/ 13 h 32"/>
                              <a:gd name="T12" fmla="*/ 48 w 48"/>
                              <a:gd name="T13" fmla="*/ 32 h 32"/>
                            </a:gdLst>
                            <a:ahLst/>
                            <a:cxnLst>
                              <a:cxn ang="0">
                                <a:pos x="T0" y="T1"/>
                              </a:cxn>
                              <a:cxn ang="0">
                                <a:pos x="T2" y="T3"/>
                              </a:cxn>
                              <a:cxn ang="0">
                                <a:pos x="T4" y="T5"/>
                              </a:cxn>
                              <a:cxn ang="0">
                                <a:pos x="T6" y="T7"/>
                              </a:cxn>
                              <a:cxn ang="0">
                                <a:pos x="T8" y="T9"/>
                              </a:cxn>
                              <a:cxn ang="0">
                                <a:pos x="T10" y="T11"/>
                              </a:cxn>
                              <a:cxn ang="0">
                                <a:pos x="T12" y="T13"/>
                              </a:cxn>
                            </a:cxnLst>
                            <a:rect l="0" t="0" r="r" b="b"/>
                            <a:pathLst>
                              <a:path w="48" h="32">
                                <a:moveTo>
                                  <a:pt x="0" y="32"/>
                                </a:moveTo>
                                <a:lnTo>
                                  <a:pt x="0" y="32"/>
                                </a:lnTo>
                                <a:cubicBezTo>
                                  <a:pt x="0" y="13"/>
                                  <a:pt x="0" y="13"/>
                                  <a:pt x="0" y="13"/>
                                </a:cubicBezTo>
                                <a:cubicBezTo>
                                  <a:pt x="0" y="6"/>
                                  <a:pt x="7" y="0"/>
                                  <a:pt x="7" y="0"/>
                                </a:cubicBezTo>
                                <a:cubicBezTo>
                                  <a:pt x="41" y="0"/>
                                  <a:pt x="41" y="0"/>
                                  <a:pt x="41" y="0"/>
                                </a:cubicBezTo>
                                <a:cubicBezTo>
                                  <a:pt x="48" y="0"/>
                                  <a:pt x="48" y="6"/>
                                  <a:pt x="48" y="13"/>
                                </a:cubicBezTo>
                                <a:cubicBezTo>
                                  <a:pt x="48" y="32"/>
                                  <a:pt x="48" y="32"/>
                                  <a:pt x="48" y="32"/>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27"/>
                        <wps:cNvSpPr>
                          <a:spLocks/>
                        </wps:cNvSpPr>
                        <wps:spPr bwMode="auto">
                          <a:xfrm>
                            <a:off x="104775" y="2008505"/>
                            <a:ext cx="28575" cy="18415"/>
                          </a:xfrm>
                          <a:custGeom>
                            <a:avLst/>
                            <a:gdLst>
                              <a:gd name="T0" fmla="*/ 0 w 48"/>
                              <a:gd name="T1" fmla="*/ 19 h 32"/>
                              <a:gd name="T2" fmla="*/ 0 w 48"/>
                              <a:gd name="T3" fmla="*/ 19 h 32"/>
                              <a:gd name="T4" fmla="*/ 21 w 48"/>
                              <a:gd name="T5" fmla="*/ 0 h 32"/>
                              <a:gd name="T6" fmla="*/ 48 w 48"/>
                              <a:gd name="T7" fmla="*/ 19 h 32"/>
                              <a:gd name="T8" fmla="*/ 21 w 48"/>
                              <a:gd name="T9" fmla="*/ 32 h 32"/>
                              <a:gd name="T10" fmla="*/ 0 w 48"/>
                              <a:gd name="T11" fmla="*/ 19 h 32"/>
                            </a:gdLst>
                            <a:ahLst/>
                            <a:cxnLst>
                              <a:cxn ang="0">
                                <a:pos x="T0" y="T1"/>
                              </a:cxn>
                              <a:cxn ang="0">
                                <a:pos x="T2" y="T3"/>
                              </a:cxn>
                              <a:cxn ang="0">
                                <a:pos x="T4" y="T5"/>
                              </a:cxn>
                              <a:cxn ang="0">
                                <a:pos x="T6" y="T7"/>
                              </a:cxn>
                              <a:cxn ang="0">
                                <a:pos x="T8" y="T9"/>
                              </a:cxn>
                              <a:cxn ang="0">
                                <a:pos x="T10" y="T11"/>
                              </a:cxn>
                            </a:cxnLst>
                            <a:rect l="0" t="0" r="r" b="b"/>
                            <a:pathLst>
                              <a:path w="48" h="32">
                                <a:moveTo>
                                  <a:pt x="0" y="19"/>
                                </a:moveTo>
                                <a:lnTo>
                                  <a:pt x="0" y="19"/>
                                </a:lnTo>
                                <a:cubicBezTo>
                                  <a:pt x="0" y="9"/>
                                  <a:pt x="7" y="0"/>
                                  <a:pt x="21" y="0"/>
                                </a:cubicBezTo>
                                <a:cubicBezTo>
                                  <a:pt x="34" y="0"/>
                                  <a:pt x="48" y="9"/>
                                  <a:pt x="48" y="19"/>
                                </a:cubicBezTo>
                                <a:cubicBezTo>
                                  <a:pt x="48" y="28"/>
                                  <a:pt x="34" y="32"/>
                                  <a:pt x="21" y="32"/>
                                </a:cubicBezTo>
                                <a:cubicBezTo>
                                  <a:pt x="7" y="32"/>
                                  <a:pt x="0" y="28"/>
                                  <a:pt x="0" y="19"/>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8" name="Freeform 28"/>
                        <wps:cNvSpPr>
                          <a:spLocks/>
                        </wps:cNvSpPr>
                        <wps:spPr bwMode="auto">
                          <a:xfrm>
                            <a:off x="104775" y="2007870"/>
                            <a:ext cx="28575" cy="19050"/>
                          </a:xfrm>
                          <a:custGeom>
                            <a:avLst/>
                            <a:gdLst>
                              <a:gd name="T0" fmla="*/ 0 w 48"/>
                              <a:gd name="T1" fmla="*/ 19 h 32"/>
                              <a:gd name="T2" fmla="*/ 0 w 48"/>
                              <a:gd name="T3" fmla="*/ 19 h 32"/>
                              <a:gd name="T4" fmla="*/ 21 w 48"/>
                              <a:gd name="T5" fmla="*/ 0 h 32"/>
                              <a:gd name="T6" fmla="*/ 48 w 48"/>
                              <a:gd name="T7" fmla="*/ 19 h 32"/>
                              <a:gd name="T8" fmla="*/ 21 w 48"/>
                              <a:gd name="T9" fmla="*/ 32 h 32"/>
                              <a:gd name="T10" fmla="*/ 0 w 48"/>
                              <a:gd name="T11" fmla="*/ 19 h 32"/>
                            </a:gdLst>
                            <a:ahLst/>
                            <a:cxnLst>
                              <a:cxn ang="0">
                                <a:pos x="T0" y="T1"/>
                              </a:cxn>
                              <a:cxn ang="0">
                                <a:pos x="T2" y="T3"/>
                              </a:cxn>
                              <a:cxn ang="0">
                                <a:pos x="T4" y="T5"/>
                              </a:cxn>
                              <a:cxn ang="0">
                                <a:pos x="T6" y="T7"/>
                              </a:cxn>
                              <a:cxn ang="0">
                                <a:pos x="T8" y="T9"/>
                              </a:cxn>
                              <a:cxn ang="0">
                                <a:pos x="T10" y="T11"/>
                              </a:cxn>
                            </a:cxnLst>
                            <a:rect l="0" t="0" r="r" b="b"/>
                            <a:pathLst>
                              <a:path w="48" h="32">
                                <a:moveTo>
                                  <a:pt x="0" y="19"/>
                                </a:moveTo>
                                <a:lnTo>
                                  <a:pt x="0" y="19"/>
                                </a:lnTo>
                                <a:cubicBezTo>
                                  <a:pt x="0" y="9"/>
                                  <a:pt x="7" y="0"/>
                                  <a:pt x="21" y="0"/>
                                </a:cubicBezTo>
                                <a:cubicBezTo>
                                  <a:pt x="34" y="0"/>
                                  <a:pt x="48" y="9"/>
                                  <a:pt x="48" y="19"/>
                                </a:cubicBezTo>
                                <a:cubicBezTo>
                                  <a:pt x="48" y="28"/>
                                  <a:pt x="34" y="32"/>
                                  <a:pt x="21" y="32"/>
                                </a:cubicBezTo>
                                <a:cubicBezTo>
                                  <a:pt x="7" y="32"/>
                                  <a:pt x="0" y="28"/>
                                  <a:pt x="0" y="19"/>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29"/>
                        <wps:cNvSpPr>
                          <a:spLocks noChangeArrowheads="1"/>
                        </wps:cNvSpPr>
                        <wps:spPr bwMode="auto">
                          <a:xfrm>
                            <a:off x="147320" y="2012950"/>
                            <a:ext cx="38100" cy="19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Freeform 30"/>
                        <wps:cNvSpPr>
                          <a:spLocks/>
                        </wps:cNvSpPr>
                        <wps:spPr bwMode="auto">
                          <a:xfrm>
                            <a:off x="152400" y="2017395"/>
                            <a:ext cx="38100" cy="19050"/>
                          </a:xfrm>
                          <a:custGeom>
                            <a:avLst/>
                            <a:gdLst>
                              <a:gd name="T0" fmla="*/ 0 w 60"/>
                              <a:gd name="T1" fmla="*/ 30 h 30"/>
                              <a:gd name="T2" fmla="*/ 0 w 60"/>
                              <a:gd name="T3" fmla="*/ 0 h 30"/>
                              <a:gd name="T4" fmla="*/ 60 w 60"/>
                              <a:gd name="T5" fmla="*/ 0 h 30"/>
                              <a:gd name="T6" fmla="*/ 60 w 60"/>
                              <a:gd name="T7" fmla="*/ 30 h 30"/>
                            </a:gdLst>
                            <a:ahLst/>
                            <a:cxnLst>
                              <a:cxn ang="0">
                                <a:pos x="T0" y="T1"/>
                              </a:cxn>
                              <a:cxn ang="0">
                                <a:pos x="T2" y="T3"/>
                              </a:cxn>
                              <a:cxn ang="0">
                                <a:pos x="T4" y="T5"/>
                              </a:cxn>
                              <a:cxn ang="0">
                                <a:pos x="T6" y="T7"/>
                              </a:cxn>
                            </a:cxnLst>
                            <a:rect l="0" t="0" r="r" b="b"/>
                            <a:pathLst>
                              <a:path w="60" h="30">
                                <a:moveTo>
                                  <a:pt x="0" y="30"/>
                                </a:moveTo>
                                <a:lnTo>
                                  <a:pt x="0" y="0"/>
                                </a:lnTo>
                                <a:lnTo>
                                  <a:pt x="60" y="0"/>
                                </a:lnTo>
                                <a:lnTo>
                                  <a:pt x="60" y="30"/>
                                </a:ln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31"/>
                        <wps:cNvSpPr>
                          <a:spLocks/>
                        </wps:cNvSpPr>
                        <wps:spPr bwMode="auto">
                          <a:xfrm>
                            <a:off x="114300" y="2017395"/>
                            <a:ext cx="38100" cy="19050"/>
                          </a:xfrm>
                          <a:custGeom>
                            <a:avLst/>
                            <a:gdLst>
                              <a:gd name="T0" fmla="*/ 64 w 64"/>
                              <a:gd name="T1" fmla="*/ 0 h 32"/>
                              <a:gd name="T2" fmla="*/ 64 w 64"/>
                              <a:gd name="T3" fmla="*/ 0 h 32"/>
                              <a:gd name="T4" fmla="*/ 39 w 64"/>
                              <a:gd name="T5" fmla="*/ 14 h 32"/>
                              <a:gd name="T6" fmla="*/ 0 w 64"/>
                              <a:gd name="T7" fmla="*/ 18 h 32"/>
                            </a:gdLst>
                            <a:ahLst/>
                            <a:cxnLst>
                              <a:cxn ang="0">
                                <a:pos x="T0" y="T1"/>
                              </a:cxn>
                              <a:cxn ang="0">
                                <a:pos x="T2" y="T3"/>
                              </a:cxn>
                              <a:cxn ang="0">
                                <a:pos x="T4" y="T5"/>
                              </a:cxn>
                              <a:cxn ang="0">
                                <a:pos x="T6" y="T7"/>
                              </a:cxn>
                            </a:cxnLst>
                            <a:rect l="0" t="0" r="r" b="b"/>
                            <a:pathLst>
                              <a:path w="64" h="32">
                                <a:moveTo>
                                  <a:pt x="64" y="0"/>
                                </a:moveTo>
                                <a:lnTo>
                                  <a:pt x="64" y="0"/>
                                </a:lnTo>
                                <a:cubicBezTo>
                                  <a:pt x="64" y="0"/>
                                  <a:pt x="32" y="0"/>
                                  <a:pt x="39" y="14"/>
                                </a:cubicBezTo>
                                <a:cubicBezTo>
                                  <a:pt x="45" y="28"/>
                                  <a:pt x="20" y="32"/>
                                  <a:pt x="0" y="18"/>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32"/>
                        <wps:cNvSpPr>
                          <a:spLocks/>
                        </wps:cNvSpPr>
                        <wps:spPr bwMode="auto">
                          <a:xfrm>
                            <a:off x="57150" y="2017395"/>
                            <a:ext cx="95250" cy="104775"/>
                          </a:xfrm>
                          <a:custGeom>
                            <a:avLst/>
                            <a:gdLst>
                              <a:gd name="T0" fmla="*/ 59 w 160"/>
                              <a:gd name="T1" fmla="*/ 98 h 176"/>
                              <a:gd name="T2" fmla="*/ 59 w 160"/>
                              <a:gd name="T3" fmla="*/ 98 h 176"/>
                              <a:gd name="T4" fmla="*/ 59 w 160"/>
                              <a:gd name="T5" fmla="*/ 0 h 176"/>
                              <a:gd name="T6" fmla="*/ 33 w 160"/>
                              <a:gd name="T7" fmla="*/ 20 h 176"/>
                              <a:gd name="T8" fmla="*/ 11 w 160"/>
                              <a:gd name="T9" fmla="*/ 64 h 176"/>
                              <a:gd name="T10" fmla="*/ 22 w 160"/>
                              <a:gd name="T11" fmla="*/ 93 h 176"/>
                              <a:gd name="T12" fmla="*/ 112 w 160"/>
                              <a:gd name="T13" fmla="*/ 98 h 176"/>
                              <a:gd name="T14" fmla="*/ 150 w 160"/>
                              <a:gd name="T15" fmla="*/ 123 h 176"/>
                              <a:gd name="T16" fmla="*/ 59 w 160"/>
                              <a:gd name="T17" fmla="*/ 166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9" y="98"/>
                                </a:moveTo>
                                <a:lnTo>
                                  <a:pt x="59" y="98"/>
                                </a:lnTo>
                                <a:cubicBezTo>
                                  <a:pt x="59" y="0"/>
                                  <a:pt x="59" y="0"/>
                                  <a:pt x="59" y="0"/>
                                </a:cubicBezTo>
                                <a:cubicBezTo>
                                  <a:pt x="54" y="0"/>
                                  <a:pt x="48" y="0"/>
                                  <a:pt x="33" y="20"/>
                                </a:cubicBezTo>
                                <a:cubicBezTo>
                                  <a:pt x="27" y="30"/>
                                  <a:pt x="17" y="54"/>
                                  <a:pt x="11" y="64"/>
                                </a:cubicBezTo>
                                <a:cubicBezTo>
                                  <a:pt x="0" y="88"/>
                                  <a:pt x="11" y="93"/>
                                  <a:pt x="22" y="93"/>
                                </a:cubicBezTo>
                                <a:cubicBezTo>
                                  <a:pt x="59" y="103"/>
                                  <a:pt x="91" y="98"/>
                                  <a:pt x="112" y="98"/>
                                </a:cubicBezTo>
                                <a:cubicBezTo>
                                  <a:pt x="139" y="98"/>
                                  <a:pt x="150" y="113"/>
                                  <a:pt x="150" y="123"/>
                                </a:cubicBezTo>
                                <a:cubicBezTo>
                                  <a:pt x="150" y="132"/>
                                  <a:pt x="160" y="176"/>
                                  <a:pt x="59" y="166"/>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13" name="Freeform 33"/>
                        <wps:cNvSpPr>
                          <a:spLocks/>
                        </wps:cNvSpPr>
                        <wps:spPr bwMode="auto">
                          <a:xfrm>
                            <a:off x="57150" y="2017395"/>
                            <a:ext cx="95250" cy="104775"/>
                          </a:xfrm>
                          <a:custGeom>
                            <a:avLst/>
                            <a:gdLst>
                              <a:gd name="T0" fmla="*/ 59 w 160"/>
                              <a:gd name="T1" fmla="*/ 98 h 176"/>
                              <a:gd name="T2" fmla="*/ 59 w 160"/>
                              <a:gd name="T3" fmla="*/ 98 h 176"/>
                              <a:gd name="T4" fmla="*/ 59 w 160"/>
                              <a:gd name="T5" fmla="*/ 0 h 176"/>
                              <a:gd name="T6" fmla="*/ 33 w 160"/>
                              <a:gd name="T7" fmla="*/ 20 h 176"/>
                              <a:gd name="T8" fmla="*/ 11 w 160"/>
                              <a:gd name="T9" fmla="*/ 64 h 176"/>
                              <a:gd name="T10" fmla="*/ 22 w 160"/>
                              <a:gd name="T11" fmla="*/ 93 h 176"/>
                              <a:gd name="T12" fmla="*/ 112 w 160"/>
                              <a:gd name="T13" fmla="*/ 98 h 176"/>
                              <a:gd name="T14" fmla="*/ 150 w 160"/>
                              <a:gd name="T15" fmla="*/ 123 h 176"/>
                              <a:gd name="T16" fmla="*/ 59 w 160"/>
                              <a:gd name="T17" fmla="*/ 166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9" y="98"/>
                                </a:moveTo>
                                <a:lnTo>
                                  <a:pt x="59" y="98"/>
                                </a:lnTo>
                                <a:cubicBezTo>
                                  <a:pt x="59" y="0"/>
                                  <a:pt x="59" y="0"/>
                                  <a:pt x="59" y="0"/>
                                </a:cubicBezTo>
                                <a:cubicBezTo>
                                  <a:pt x="54" y="0"/>
                                  <a:pt x="48" y="0"/>
                                  <a:pt x="33" y="20"/>
                                </a:cubicBezTo>
                                <a:cubicBezTo>
                                  <a:pt x="27" y="30"/>
                                  <a:pt x="17" y="54"/>
                                  <a:pt x="11" y="64"/>
                                </a:cubicBezTo>
                                <a:cubicBezTo>
                                  <a:pt x="0" y="88"/>
                                  <a:pt x="11" y="93"/>
                                  <a:pt x="22" y="93"/>
                                </a:cubicBezTo>
                                <a:cubicBezTo>
                                  <a:pt x="59" y="103"/>
                                  <a:pt x="91" y="98"/>
                                  <a:pt x="112" y="98"/>
                                </a:cubicBezTo>
                                <a:cubicBezTo>
                                  <a:pt x="139" y="98"/>
                                  <a:pt x="150" y="113"/>
                                  <a:pt x="150" y="123"/>
                                </a:cubicBezTo>
                                <a:cubicBezTo>
                                  <a:pt x="150" y="132"/>
                                  <a:pt x="160" y="176"/>
                                  <a:pt x="59" y="166"/>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Oval 34"/>
                        <wps:cNvSpPr>
                          <a:spLocks noChangeArrowheads="1"/>
                        </wps:cNvSpPr>
                        <wps:spPr bwMode="auto">
                          <a:xfrm>
                            <a:off x="1489075" y="1851025"/>
                            <a:ext cx="9525" cy="19050"/>
                          </a:xfrm>
                          <a:prstGeom prst="ellipse">
                            <a:avLst/>
                          </a:prstGeom>
                          <a:solidFill>
                            <a:srgbClr val="00C9FF"/>
                          </a:solidFill>
                          <a:ln w="0">
                            <a:solidFill>
                              <a:srgbClr val="000000"/>
                            </a:solidFill>
                            <a:prstDash val="solid"/>
                            <a:round/>
                            <a:headEnd/>
                            <a:tailEnd/>
                          </a:ln>
                        </wps:spPr>
                        <wps:bodyPr rot="0" vert="horz" wrap="square" lIns="91440" tIns="45720" rIns="91440" bIns="45720" anchor="t" anchorCtr="0" upright="1">
                          <a:noAutofit/>
                        </wps:bodyPr>
                      </wps:wsp>
                      <wps:wsp>
                        <wps:cNvPr id="315" name="Freeform 35"/>
                        <wps:cNvSpPr>
                          <a:spLocks/>
                        </wps:cNvSpPr>
                        <wps:spPr bwMode="auto">
                          <a:xfrm>
                            <a:off x="1398270" y="1741805"/>
                            <a:ext cx="104775" cy="123825"/>
                          </a:xfrm>
                          <a:custGeom>
                            <a:avLst/>
                            <a:gdLst>
                              <a:gd name="T0" fmla="*/ 0 w 165"/>
                              <a:gd name="T1" fmla="*/ 195 h 195"/>
                              <a:gd name="T2" fmla="*/ 165 w 165"/>
                              <a:gd name="T3" fmla="*/ 0 h 195"/>
                            </a:gdLst>
                            <a:ahLst/>
                            <a:cxnLst>
                              <a:cxn ang="0">
                                <a:pos x="T0" y="T1"/>
                              </a:cxn>
                              <a:cxn ang="0">
                                <a:pos x="T2" y="T3"/>
                              </a:cxn>
                            </a:cxnLst>
                            <a:rect l="0" t="0" r="r" b="b"/>
                            <a:pathLst>
                              <a:path w="165" h="195">
                                <a:moveTo>
                                  <a:pt x="0" y="195"/>
                                </a:moveTo>
                                <a:cubicBezTo>
                                  <a:pt x="0" y="91"/>
                                  <a:pt x="77" y="0"/>
                                  <a:pt x="165"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Freeform 36"/>
                        <wps:cNvSpPr>
                          <a:spLocks/>
                        </wps:cNvSpPr>
                        <wps:spPr bwMode="auto">
                          <a:xfrm>
                            <a:off x="1445895" y="1808480"/>
                            <a:ext cx="57150" cy="57150"/>
                          </a:xfrm>
                          <a:custGeom>
                            <a:avLst/>
                            <a:gdLst>
                              <a:gd name="T0" fmla="*/ 90 w 90"/>
                              <a:gd name="T1" fmla="*/ 0 h 90"/>
                              <a:gd name="T2" fmla="*/ 0 w 90"/>
                              <a:gd name="T3" fmla="*/ 90 h 90"/>
                            </a:gdLst>
                            <a:ahLst/>
                            <a:cxnLst>
                              <a:cxn ang="0">
                                <a:pos x="T0" y="T1"/>
                              </a:cxn>
                              <a:cxn ang="0">
                                <a:pos x="T2" y="T3"/>
                              </a:cxn>
                            </a:cxnLst>
                            <a:rect l="0" t="0" r="r" b="b"/>
                            <a:pathLst>
                              <a:path w="90" h="90">
                                <a:moveTo>
                                  <a:pt x="90" y="0"/>
                                </a:moveTo>
                                <a:cubicBezTo>
                                  <a:pt x="40" y="0"/>
                                  <a:pt x="0" y="39"/>
                                  <a:pt x="0" y="9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37"/>
                        <wps:cNvSpPr>
                          <a:spLocks/>
                        </wps:cNvSpPr>
                        <wps:spPr bwMode="auto">
                          <a:xfrm>
                            <a:off x="1351280" y="1694180"/>
                            <a:ext cx="151765" cy="171450"/>
                          </a:xfrm>
                          <a:custGeom>
                            <a:avLst/>
                            <a:gdLst>
                              <a:gd name="T0" fmla="*/ 0 w 239"/>
                              <a:gd name="T1" fmla="*/ 270 h 270"/>
                              <a:gd name="T2" fmla="*/ 239 w 239"/>
                              <a:gd name="T3" fmla="*/ 0 h 270"/>
                            </a:gdLst>
                            <a:ahLst/>
                            <a:cxnLst>
                              <a:cxn ang="0">
                                <a:pos x="T0" y="T1"/>
                              </a:cxn>
                              <a:cxn ang="0">
                                <a:pos x="T2" y="T3"/>
                              </a:cxn>
                            </a:cxnLst>
                            <a:rect l="0" t="0" r="r" b="b"/>
                            <a:pathLst>
                              <a:path w="239" h="270">
                                <a:moveTo>
                                  <a:pt x="0" y="270"/>
                                </a:moveTo>
                                <a:cubicBezTo>
                                  <a:pt x="0" y="119"/>
                                  <a:pt x="105" y="0"/>
                                  <a:pt x="239"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38"/>
                        <wps:cNvSpPr>
                          <a:spLocks noEditPoints="1"/>
                        </wps:cNvSpPr>
                        <wps:spPr bwMode="auto">
                          <a:xfrm>
                            <a:off x="1445895" y="1818005"/>
                            <a:ext cx="209550" cy="294640"/>
                          </a:xfrm>
                          <a:custGeom>
                            <a:avLst/>
                            <a:gdLst>
                              <a:gd name="T0" fmla="*/ 277 w 352"/>
                              <a:gd name="T1" fmla="*/ 496 h 496"/>
                              <a:gd name="T2" fmla="*/ 277 w 352"/>
                              <a:gd name="T3" fmla="*/ 329 h 496"/>
                              <a:gd name="T4" fmla="*/ 277 w 352"/>
                              <a:gd name="T5" fmla="*/ 321 h 496"/>
                              <a:gd name="T6" fmla="*/ 0 w 352"/>
                              <a:gd name="T7" fmla="*/ 321 h 496"/>
                              <a:gd name="T8" fmla="*/ 277 w 352"/>
                              <a:gd name="T9" fmla="*/ 0 h 496"/>
                              <a:gd name="T10" fmla="*/ 277 w 352"/>
                              <a:gd name="T11" fmla="*/ 321 h 496"/>
                            </a:gdLst>
                            <a:ahLst/>
                            <a:cxnLst>
                              <a:cxn ang="0">
                                <a:pos x="T0" y="T1"/>
                              </a:cxn>
                              <a:cxn ang="0">
                                <a:pos x="T2" y="T3"/>
                              </a:cxn>
                              <a:cxn ang="0">
                                <a:pos x="T4" y="T5"/>
                              </a:cxn>
                              <a:cxn ang="0">
                                <a:pos x="T6" y="T7"/>
                              </a:cxn>
                              <a:cxn ang="0">
                                <a:pos x="T8" y="T9"/>
                              </a:cxn>
                              <a:cxn ang="0">
                                <a:pos x="T10" y="T11"/>
                              </a:cxn>
                            </a:cxnLst>
                            <a:rect l="0" t="0" r="r" b="b"/>
                            <a:pathLst>
                              <a:path w="352" h="496">
                                <a:moveTo>
                                  <a:pt x="277" y="496"/>
                                </a:moveTo>
                                <a:cubicBezTo>
                                  <a:pt x="277" y="329"/>
                                  <a:pt x="277" y="329"/>
                                  <a:pt x="277" y="329"/>
                                </a:cubicBezTo>
                                <a:moveTo>
                                  <a:pt x="277" y="321"/>
                                </a:moveTo>
                                <a:cubicBezTo>
                                  <a:pt x="202" y="409"/>
                                  <a:pt x="76" y="409"/>
                                  <a:pt x="0" y="321"/>
                                </a:cubicBezTo>
                                <a:cubicBezTo>
                                  <a:pt x="277" y="0"/>
                                  <a:pt x="277" y="0"/>
                                  <a:pt x="277" y="0"/>
                                </a:cubicBezTo>
                                <a:cubicBezTo>
                                  <a:pt x="352" y="88"/>
                                  <a:pt x="352" y="234"/>
                                  <a:pt x="277" y="321"/>
                                </a:cubicBez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Rectangle 39"/>
                        <wps:cNvSpPr>
                          <a:spLocks noChangeArrowheads="1"/>
                        </wps:cNvSpPr>
                        <wps:spPr bwMode="auto">
                          <a:xfrm>
                            <a:off x="1902460" y="2217420"/>
                            <a:ext cx="400050" cy="361950"/>
                          </a:xfrm>
                          <a:prstGeom prst="rect">
                            <a:avLst/>
                          </a:prstGeom>
                          <a:noFill/>
                          <a:ln w="9525" cap="flat">
                            <a:solidFill>
                              <a:srgbClr val="12419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Rectangle 40"/>
                        <wps:cNvSpPr>
                          <a:spLocks noChangeArrowheads="1"/>
                        </wps:cNvSpPr>
                        <wps:spPr bwMode="auto">
                          <a:xfrm>
                            <a:off x="1972310" y="2280920"/>
                            <a:ext cx="19558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384AF" w14:textId="77777777" w:rsidR="008B77EB" w:rsidRDefault="008B77EB" w:rsidP="008B77EB">
                              <w:r>
                                <w:rPr>
                                  <w:rFonts w:ascii="Nokia Pure Text Light" w:hAnsi="Nokia Pure Text Light" w:cs="Nokia Pure Text Light"/>
                                  <w:color w:val="FFFFFF"/>
                                  <w:sz w:val="24"/>
                                  <w:szCs w:val="24"/>
                                  <w:lang w:val="en-US"/>
                                </w:rPr>
                                <w:t>CN</w:t>
                              </w:r>
                            </w:p>
                          </w:txbxContent>
                        </wps:txbx>
                        <wps:bodyPr rot="0" vert="horz" wrap="none" lIns="0" tIns="0" rIns="0" bIns="0" anchor="t" anchorCtr="0">
                          <a:spAutoFit/>
                        </wps:bodyPr>
                      </wps:wsp>
                      <wps:wsp>
                        <wps:cNvPr id="321" name="Rectangle 41"/>
                        <wps:cNvSpPr>
                          <a:spLocks noChangeArrowheads="1"/>
                        </wps:cNvSpPr>
                        <wps:spPr bwMode="auto">
                          <a:xfrm>
                            <a:off x="2000250" y="2295525"/>
                            <a:ext cx="19558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4976B" w14:textId="77777777" w:rsidR="008B77EB" w:rsidRDefault="008B77EB" w:rsidP="008B77EB">
                              <w:r>
                                <w:rPr>
                                  <w:rFonts w:ascii="Nokia Pure Text Light" w:hAnsi="Nokia Pure Text Light" w:cs="Nokia Pure Text Light"/>
                                  <w:color w:val="001135"/>
                                  <w:sz w:val="24"/>
                                  <w:szCs w:val="24"/>
                                  <w:lang w:val="en-US"/>
                                </w:rPr>
                                <w:t>CN</w:t>
                              </w:r>
                            </w:p>
                          </w:txbxContent>
                        </wps:txbx>
                        <wps:bodyPr rot="0" vert="horz" wrap="none" lIns="0" tIns="0" rIns="0" bIns="0" anchor="t" anchorCtr="0">
                          <a:spAutoFit/>
                        </wps:bodyPr>
                      </wps:wsp>
                      <wps:wsp>
                        <wps:cNvPr id="322" name="Line 42"/>
                        <wps:cNvCnPr>
                          <a:cxnSpLocks noChangeShapeType="1"/>
                        </wps:cNvCnPr>
                        <wps:spPr bwMode="auto">
                          <a:xfrm flipV="1">
                            <a:off x="228600" y="675640"/>
                            <a:ext cx="480695" cy="108394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3" name="Line 43"/>
                        <wps:cNvCnPr>
                          <a:cxnSpLocks noChangeShapeType="1"/>
                        </wps:cNvCnPr>
                        <wps:spPr bwMode="auto">
                          <a:xfrm flipH="1" flipV="1">
                            <a:off x="951230" y="713740"/>
                            <a:ext cx="401320" cy="100774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4" name="Line 44"/>
                        <wps:cNvCnPr>
                          <a:cxnSpLocks noChangeShapeType="1"/>
                        </wps:cNvCnPr>
                        <wps:spPr bwMode="auto">
                          <a:xfrm flipH="1" flipV="1">
                            <a:off x="1598295" y="2122170"/>
                            <a:ext cx="328295" cy="27368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5" name="Rectangle 45"/>
                        <wps:cNvSpPr>
                          <a:spLocks noChangeArrowheads="1"/>
                        </wps:cNvSpPr>
                        <wps:spPr bwMode="auto">
                          <a:xfrm>
                            <a:off x="1215390" y="67945"/>
                            <a:ext cx="27495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8A8FF" w14:textId="77777777" w:rsidR="008B77EB" w:rsidRDefault="008B77EB" w:rsidP="008B77EB">
                              <w:proofErr w:type="spellStart"/>
                              <w:r>
                                <w:rPr>
                                  <w:rFonts w:ascii="Nokia Pure Text Light" w:hAnsi="Nokia Pure Text Light" w:cs="Nokia Pure Text Light"/>
                                  <w:color w:val="001135"/>
                                  <w:sz w:val="24"/>
                                  <w:szCs w:val="24"/>
                                  <w:lang w:val="en-US"/>
                                </w:rPr>
                                <w:t>gNB</w:t>
                              </w:r>
                              <w:proofErr w:type="spellEnd"/>
                            </w:p>
                          </w:txbxContent>
                        </wps:txbx>
                        <wps:bodyPr rot="0" vert="horz" wrap="none" lIns="0" tIns="0" rIns="0" bIns="0" anchor="t" anchorCtr="0">
                          <a:spAutoFit/>
                        </wps:bodyPr>
                      </wps:wsp>
                      <wps:wsp>
                        <wps:cNvPr id="326" name="Rectangle 46"/>
                        <wps:cNvSpPr>
                          <a:spLocks noChangeArrowheads="1"/>
                        </wps:cNvSpPr>
                        <wps:spPr bwMode="auto">
                          <a:xfrm>
                            <a:off x="1405890" y="67945"/>
                            <a:ext cx="6477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7C577" w14:textId="77777777" w:rsidR="008B77EB" w:rsidRDefault="008B77EB" w:rsidP="008B77EB">
                              <w:r>
                                <w:rPr>
                                  <w:rFonts w:ascii="Nokia Pure Text Light" w:hAnsi="Nokia Pure Text Light" w:cs="Nokia Pure Text Light"/>
                                  <w:color w:val="001135"/>
                                  <w:sz w:val="24"/>
                                  <w:szCs w:val="24"/>
                                  <w:lang w:val="en-US"/>
                                </w:rPr>
                                <w:t>-</w:t>
                              </w:r>
                            </w:p>
                          </w:txbxContent>
                        </wps:txbx>
                        <wps:bodyPr rot="0" vert="horz" wrap="none" lIns="0" tIns="0" rIns="0" bIns="0" anchor="t" anchorCtr="0">
                          <a:spAutoFit/>
                        </wps:bodyPr>
                      </wps:wsp>
                      <wps:wsp>
                        <wps:cNvPr id="327" name="Rectangle 47"/>
                        <wps:cNvSpPr>
                          <a:spLocks noChangeArrowheads="1"/>
                        </wps:cNvSpPr>
                        <wps:spPr bwMode="auto">
                          <a:xfrm>
                            <a:off x="1472565" y="6794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E5549" w14:textId="77777777" w:rsidR="008B77EB" w:rsidRDefault="008B77EB" w:rsidP="008B77EB"/>
                          </w:txbxContent>
                        </wps:txbx>
                        <wps:bodyPr rot="0" vert="horz" wrap="none" lIns="0" tIns="0" rIns="0" bIns="0" anchor="t" anchorCtr="0">
                          <a:spAutoFit/>
                        </wps:bodyPr>
                      </wps:wsp>
                      <wps:wsp>
                        <wps:cNvPr id="328" name="Rectangle 48"/>
                        <wps:cNvSpPr>
                          <a:spLocks noChangeArrowheads="1"/>
                        </wps:cNvSpPr>
                        <wps:spPr bwMode="auto">
                          <a:xfrm>
                            <a:off x="1211580" y="1038225"/>
                            <a:ext cx="20002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43130" w14:textId="77777777" w:rsidR="008B77EB" w:rsidRDefault="008B77EB" w:rsidP="008B77EB">
                              <w:r>
                                <w:rPr>
                                  <w:rFonts w:ascii="Nokia Pure Text Light" w:hAnsi="Nokia Pure Text Light" w:cs="Nokia Pure Text Light"/>
                                  <w:i/>
                                  <w:iCs/>
                                  <w:color w:val="001135"/>
                                  <w:sz w:val="24"/>
                                  <w:szCs w:val="24"/>
                                  <w:lang w:val="en-US"/>
                                </w:rPr>
                                <w:t>NG</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F790F1C" id="Canvas 329" o:spid="_x0000_s1026" editas="canvas" style="position:absolute;left:0;text-align:left;margin-left:0;margin-top:.5pt;width:186.1pt;height:205.55pt;z-index:251659264;mso-position-horizontal:center;mso-position-horizontal-relative:margin" coordsize="23634,26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634;height:26104;visibility:visible;mso-wrap-style:square">
                  <v:fill o:detectmouseclick="t"/>
                  <v:path o:connecttype="none"/>
                </v:shape>
                <v:shape id="Freeform 5" o:spid="_x0000_s1028" style="position:absolute;left:10052;top:2882;width:2032;height:2064;visibility:visible;mso-wrap-style:square;v-text-anchor:top" coordsize="32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" path="m113,l320,212,198,325,,126,113,xe" filled="f" strokecolor="#001135">
                  <v:stroke joinstyle="miter"/>
                  <v:path arrowok="t" o:connecttype="custom" o:connectlocs="71755,0;203200,134620;125730,206375;0,80010;71755,0" o:connectangles="0,0,0,0,0"/>
                </v:shape>
                <v:shape id="Freeform 6" o:spid="_x0000_s1029" style="position:absolute;left:7232;top:95;width:2045;height:2070;visibility:visible;mso-wrap-style:square;v-text-anchor:top" coordsize="322,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" path="m122,l322,200,208,326,,114,122,xe" filled="f" strokecolor="#001135">
                  <v:stroke joinstyle="miter"/>
                  <v:path arrowok="t" o:connecttype="custom" o:connectlocs="77470,0;204470,127000;132080,207010;0,72390;77470,0" o:connectangles="0,0,0,0,0"/>
                </v:shape>
                <v:shape id="Freeform 7" o:spid="_x0000_s1030" style="position:absolute;left:8915;top:1009;width:2273;height:2305;visibility:visible;mso-wrap-style:square;v-text-anchor:top" coordsize="35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" path="m358,115l113,363,,248,235,,358,115xe" filled="f" strokecolor="#001135">
                  <v:stroke joinstyle="miter"/>
                  <v:path arrowok="t" o:connecttype="custom" o:connectlocs="227330,73025;71755,230505;0,157480;149225,0;227330,73025" o:connectangles="0,0,0,0,0"/>
                </v:shape>
                <v:oval id="Oval 8" o:spid="_x0000_s1031" style="position:absolute;left:8610;top:3282;width:286;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" fillcolor="#00c9ff" strokeweight="0"/>
                <v:shape id="Freeform 9" o:spid="_x0000_s1032" style="position:absolute;left:7137;top:3429;width:1613;height:1708;visibility:visible;mso-wrap-style:square;v-text-anchor:top" coordsize="254,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" path="m,c,154,113,269,254,269e" filled="f" strokecolor="#00c9ff">
                  <v:stroke joinstyle="miter"/>
                  <v:path arrowok="t" o:connecttype="custom" o:connectlocs="0,0;161290,170815" o:connectangles="0,0"/>
                </v:shape>
                <v:shape id="Freeform 10" o:spid="_x0000_s1033" style="position:absolute;left:7899;top:3429;width:851;height:850;visibility:visible;mso-wrap-style:square;v-text-anchor:top" coordsize="13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" path="m134,134c67,134,,77,,e" filled="f" strokecolor="#00c9ff">
                  <v:stroke joinstyle="miter"/>
                  <v:path arrowok="t" o:connecttype="custom" o:connectlocs="85090,85090;0,0" o:connectangles="0,0"/>
                </v:shape>
                <v:shape id="Freeform 11" o:spid="_x0000_s1034" style="position:absolute;left:6280;top:3429;width:2470;height:2470;visibility:visible;mso-wrap-style:square;v-text-anchor:top" coordsize="389,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" path="m,c,213,171,389,389,389e" filled="f" strokecolor="#00c9ff">
                  <v:stroke joinstyle="miter"/>
                  <v:path arrowok="t" o:connecttype="custom" o:connectlocs="0,0;247015,247015" o:connectangles="0,0"/>
                </v:shape>
                <v:shape id="Freeform 12" o:spid="_x0000_s1035" style="position:absolute;top:19037;width:2381;height:4184;visibility:visible;mso-wrap-style:square;v-text-anchor:top" coordsize="400,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" path="m320,131r,c287,131,287,131,287,131v-14,,-14,,-14,c306,120,327,91,327,63,327,29,287,,247,,200,,167,35,167,69v6,28,26,51,53,62c213,131,213,131,213,131v-13,,-13,,-13,c167,131,167,131,167,131v-34,,-87,12,-100,57c34,273,34,273,34,273v-34,62,66,74,119,80c153,664,153,664,153,664v,23,20,35,47,35l200,699v26,,47,-18,47,-40c247,681,260,704,287,704v26,,53,-17,53,-40c340,421,340,421,340,421v40,-6,60,-40,60,-86c400,205,400,205,400,205v,-45,-27,-74,-80,-74e" strokeweight="0">
                  <v:path arrowok="t" o:connecttype="custom" o:connectlocs="190500,77868;190500,77868;170855,77868;162520,77868;194667,37448;147042,0;99417,41014;130969,77868;126802,77868;119063,77868;99417,77868;39886,111749;20241,162274;91083,209827;91083,394689;119063,415493;119063,415493;147042,391717;170855,418465;202406,394689;202406,250247;238125,199128;238125,121854;190500,77868" o:connectangles="0,0,0,0,0,0,0,0,0,0,0,0,0,0,0,0,0,0,0,0,0,0,0,0"/>
                </v:shape>
                <v:shape id="Freeform 13" o:spid="_x0000_s1036" style="position:absolute;top:19037;width:2381;height:4184;visibility:visible;mso-wrap-style:square;v-text-anchor:top" coordsize="400,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" path="m320,131r,c287,131,287,131,287,131v-14,,-14,,-14,c306,120,327,91,327,63,327,29,287,,247,,200,,167,35,167,69v6,28,26,51,53,62c213,131,213,131,213,131v-13,,-13,,-13,c167,131,167,131,167,131v-34,,-87,12,-100,57c34,273,34,273,34,273v-34,62,66,74,119,80c153,664,153,664,153,664v,23,20,35,47,35l200,699v26,,47,-18,47,-40c247,681,260,704,287,704v26,,53,-17,53,-40c340,421,340,421,340,421v40,-6,60,-40,60,-86c400,205,400,205,400,205v,-45,-27,-74,-80,-74e" filled="f" strokecolor="#010d28">
                  <v:stroke joinstyle="bevel"/>
                  <v:path arrowok="t" o:connecttype="custom" o:connectlocs="190500,77868;190500,77868;170855,77868;162520,77868;194667,37448;147042,0;99417,41014;130969,77868;126802,77868;119063,77868;99417,77868;39886,111749;20241,162274;91083,209827;91083,394689;119063,415493;119063,415493;147042,391717;170855,418465;202406,394689;202406,250247;238125,199128;238125,121854;190500,77868" o:connectangles="0,0,0,0,0,0,0,0,0,0,0,0,0,0,0,0,0,0,0,0,0,0,0,0"/>
                </v:shape>
                <v:shape id="Freeform 14" o:spid="_x0000_s1037" style="position:absolute;left:1092;top:20415;width:476;height:762;visibility:visible;mso-wrap-style:square;v-text-anchor:top" coordsize="8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" path="m,49r,c,13,,13,,13,,7,7,,14,,67,,67,,67,v6,,13,7,13,13c80,116,80,116,80,116v,6,-7,12,-13,12c14,128,14,128,14,128,7,128,7,122,,122l,49e" strokeweight="0">
                  <v:path arrowok="t" o:connecttype="custom" o:connectlocs="0,29170;0,29170;0,7739;8334,0;39886,0;47625,7739;47625,69056;39886,76200;8334,76200;0,72628;0,29170" o:connectangles="0,0,0,0,0,0,0,0,0,0,0"/>
                </v:shape>
                <v:shape id="Freeform 15" o:spid="_x0000_s1038" style="position:absolute;left:1143;top:20459;width:476;height:762;visibility:visible;mso-wrap-style:square;v-text-anchor:top" coordsize="8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" path="m,49r,c,13,,13,,13,,7,7,,14,,67,,67,,67,v6,,13,7,13,13c80,116,80,116,80,116v,6,-7,12,-13,12c14,128,14,128,14,128,7,128,7,122,,122e" filled="f" strokecolor="#001135">
                  <v:path arrowok="t" o:connecttype="custom" o:connectlocs="0,29170;0,29170;0,7739;8334,0;39886,0;47625,7739;47625,69056;39886,76200;8334,76200;0,72628" o:connectangles="0,0,0,0,0,0,0,0,0,0"/>
                </v:shape>
                <v:line id="Line 16" o:spid="_x0000_s1039" style="position:absolute;flip:y;visibility:visible;mso-wrap-style:square" from="1428,21507" to="1428,2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" strokecolor="#001135"/>
                <v:shape id="Freeform 17" o:spid="_x0000_s1040"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" path="m54,100r,c54,,54,,54,v,,-7,,-20,18c27,30,14,53,14,65,,88,7,94,21,94v33,12,73,6,92,6c140,100,146,117,153,123v,12,7,53,-99,42e" filled="f" strokecolor="#001135">
                  <v:path arrowok="t" o:connecttype="custom" o:connectlocs="32147,59531;32147,59531;32147,0;20241,10716;8334,38695;12502,55959;67270,59531;91083,73223;32147,98227" o:connectangles="0,0,0,0,0,0,0,0,0"/>
                </v:shape>
                <v:line id="Line 18" o:spid="_x0000_s1041" style="position:absolute;flip:y;visibility:visible;mso-wrap-style:square" from="2000,20173" to="2095,21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" strokecolor="#001135"/>
                <v:shape id="Freeform 19" o:spid="_x0000_s1042" style="position:absolute;left:1238;top:20554;width:95;height:96;visibility:visible;mso-wrap-style:square;v-text-anchor:top" coordsize="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" path="m16,8r,c16,16,16,16,8,16,,16,,16,,8,,8,,,8,v8,,8,8,8,8e" strokeweight="0">
                  <v:path arrowok="t" o:connecttype="custom" o:connectlocs="9525,4763;9525,4763;4763,9525;0,4763;4763,0;9525,4763" o:connectangles="0,0,0,0,0,0"/>
                </v:shape>
                <v:shape id="Freeform 20" o:spid="_x0000_s1043" style="position:absolute;left:1238;top:20554;width:95;height:96;visibility:visible;mso-wrap-style:square;v-text-anchor:top" coordsize="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" path="m16,8r,c16,16,16,16,8,16,,16,,16,,8,,8,,,8,v8,,8,8,8,8e" filled="f" strokecolor="#001135">
                  <v:stroke joinstyle="bevel"/>
                  <v:path arrowok="t" o:connecttype="custom" o:connectlocs="9525,4763;9525,4763;4763,9525;0,4763;4763,0;9525,4763" o:connectangles="0,0,0,0,0,0"/>
                </v:shape>
                <v:shape id="Freeform 21" o:spid="_x0000_s1044" style="position:absolute;left:996;top:18796;width:858;height:381;visibility:visible;mso-wrap-style:square;v-text-anchor:top" coordsize="1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" path="m,64r,c,27,28,,69,v41,,75,27,75,64l,64e" strokeweight="0">
                  <v:path arrowok="t" o:connecttype="custom" o:connectlocs="0,38100;0,38100;41077,0;85725,38100;0,38100" o:connectangles="0,0,0,0,0"/>
                </v:shape>
                <v:shape id="Freeform 22" o:spid="_x0000_s1045" style="position:absolute;left:1047;top:18846;width:858;height:381;visibility:visible;mso-wrap-style:square;v-text-anchor:top" coordsize="1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" path="m,64r,c,27,28,,69,v41,,75,27,75,64e" filled="f" strokecolor="#001135">
                  <v:path arrowok="t" o:connecttype="custom" o:connectlocs="0,38100;0,38100;41077,0;85725,38100" o:connectangles="0,0,0,0"/>
                </v:shape>
                <v:shape id="Freeform 23" o:spid="_x0000_s1046" style="position:absolute;left:952;top:19132;width:953;height:191;visibility:visible;mso-wrap-style:square;v-text-anchor:top" coordsize="16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" path="m73,27r,c107,27,140,32,160,32v,-21,,-21,,-21c140,6,107,,73,,47,,21,6,7,11,,32,,32,,32v21,,47,-5,73,-5e" strokeweight="0">
                  <v:path arrowok="t" o:connecttype="custom" o:connectlocs="43458,16073;43458,16073;95250,19050;95250,6548;43458,0;4167,6548;0,19050;43458,16073" o:connectangles="0,0,0,0,0,0,0,0"/>
                </v:shape>
                <v:shape id="Freeform 24" o:spid="_x0000_s1047" style="position:absolute;left:952;top:19132;width:953;height:191;visibility:visible;mso-wrap-style:square;v-text-anchor:top" coordsize="16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" path="m73,27r,c107,27,140,32,160,32v,-21,,-21,,-21c140,6,107,,73,,47,,21,6,7,11,,32,,32,,32v21,,47,-5,73,-5e" filled="f" strokecolor="#001135">
                  <v:stroke joinstyle="bevel"/>
                  <v:path arrowok="t" o:connecttype="custom" o:connectlocs="43458,16073;43458,16073;95250,19050;95250,6548;43458,0;4167,6548;0,19050;43458,16073" o:connectangles="0,0,0,0,0,0,0,0"/>
                </v:shape>
                <v:shape id="Freeform 25" o:spid="_x0000_s1048" style="position:absolute;left:1473;top:20034;width:285;height:190;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" path="m,32r,c,13,,13,,13,,6,7,,7,,41,,41,,41,v7,,7,6,7,13c48,32,48,32,48,32l,32e" strokeweight="0">
                  <v:path arrowok="t" o:connecttype="custom" o:connectlocs="0,19050;0,19050;0,7739;4167,0;24408,0;28575,7739;28575,19050;0,19050" o:connectangles="0,0,0,0,0,0,0,0"/>
                </v:shape>
                <v:shape id="Freeform 26" o:spid="_x0000_s1049" style="position:absolute;left:1524;top:20078;width:285;height:191;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" path="m,32r,c,13,,13,,13,,6,7,,7,,41,,41,,41,v7,,7,6,7,13c48,32,48,32,48,32e" filled="f" strokecolor="#001135">
                  <v:path arrowok="t" o:connecttype="custom" o:connectlocs="0,19050;0,19050;0,7739;4167,0;24408,0;28575,7739;28575,19050" o:connectangles="0,0,0,0,0,0,0"/>
                </v:shape>
                <v:shape id="Freeform 27" o:spid="_x0000_s1050" style="position:absolute;left:1047;top:20085;width:286;height:184;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" path="m,19r,c,9,7,,21,,34,,48,9,48,19v,9,-14,13,-27,13c7,32,,28,,19e" strokeweight="0">
                  <v:path arrowok="t" o:connecttype="custom" o:connectlocs="0,10934;0,10934;12502,0;28575,10934;12502,18415;0,10934" o:connectangles="0,0,0,0,0,0"/>
                </v:shape>
                <v:shape id="Freeform 28" o:spid="_x0000_s1051" style="position:absolute;left:1047;top:20078;width:286;height:191;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" path="m,19r,c,9,7,,21,,34,,48,9,48,19v,9,-14,13,-27,13c7,32,,28,,19e" filled="f" strokecolor="#001135">
                  <v:stroke joinstyle="bevel"/>
                  <v:path arrowok="t" o:connecttype="custom" o:connectlocs="0,11311;0,11311;12502,0;28575,11311;12502,19050;0,11311" o:connectangles="0,0,0,0,0,0"/>
                </v:shape>
                <v:rect id="Rectangle 29" o:spid="_x0000_s1052" style="position:absolute;left:1473;top:20129;width:381;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" stroked="f"/>
                <v:shape id="Freeform 30" o:spid="_x0000_s1053" style="position:absolute;left:1524;top:20173;width:381;height:191;visibility:visible;mso-wrap-style:square;v-text-anchor:top" coordsize="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" path="m,30l,,60,r,30e" filled="f" strokecolor="#001135">
                  <v:path arrowok="t" o:connecttype="custom" o:connectlocs="0,19050;0,0;38100,0;38100,19050" o:connectangles="0,0,0,0"/>
                </v:shape>
                <v:shape id="Freeform 31" o:spid="_x0000_s1054" style="position:absolute;left:1143;top:20173;width:381;height:191;visibility:visible;mso-wrap-style:square;v-text-anchor:top" coordsize="6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" path="m64,r,c64,,32,,39,14,45,28,20,32,,18e" filled="f" strokecolor="#001135">
                  <v:path arrowok="t" o:connecttype="custom" o:connectlocs="38100,0;38100,0;23217,8334;0,10716" o:connectangles="0,0,0,0"/>
                </v:shape>
                <v:shape id="Freeform 32" o:spid="_x0000_s1055"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" path="m59,98r,c59,,59,,59,,54,,48,,33,20,27,30,17,54,11,64,,88,11,93,22,93v37,10,69,5,90,5c139,98,150,113,150,123v,9,10,53,-91,43e" strokeweight="0">
                  <v:path arrowok="t" o:connecttype="custom" o:connectlocs="35123,58341;35123,58341;35123,0;19645,11906;6548,38100;13097,55364;66675,58341;89297,73223;35123,98822" o:connectangles="0,0,0,0,0,0,0,0,0"/>
                </v:shape>
                <v:shape id="Freeform 33" o:spid="_x0000_s1056"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" path="m59,98r,c59,,59,,59,,54,,48,,33,20,27,30,17,54,11,64,,88,11,93,22,93v37,10,69,5,90,5c139,98,150,113,150,123v,9,10,53,-91,43e" filled="f" strokecolor="#001135">
                  <v:path arrowok="t" o:connecttype="custom" o:connectlocs="35123,58341;35123,58341;35123,0;19645,11906;6548,38100;13097,55364;66675,58341;89297,73223;35123,98822" o:connectangles="0,0,0,0,0,0,0,0,0"/>
                </v:shape>
                <v:oval id="Oval 34" o:spid="_x0000_s1057" style="position:absolute;left:14890;top:18510;width:96;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" fillcolor="#00c9ff" strokeweight="0"/>
                <v:shape id="Freeform 35" o:spid="_x0000_s1058" style="position:absolute;left:13982;top:17418;width:1048;height:1238;visibility:visible;mso-wrap-style:square;v-text-anchor:top" coordsize="16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" path="m,195c,91,77,,165,e" filled="f" strokecolor="#00c9ff">
                  <v:stroke joinstyle="miter"/>
                  <v:path arrowok="t" o:connecttype="custom" o:connectlocs="0,123825;104775,0" o:connectangles="0,0"/>
                </v:shape>
                <v:shape id="Freeform 36" o:spid="_x0000_s1059" style="position:absolute;left:14458;top:18084;width:572;height:572;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" path="m90,c40,,,39,,90e" filled="f" strokecolor="#00c9ff">
                  <v:stroke joinstyle="miter"/>
                  <v:path arrowok="t" o:connecttype="custom" o:connectlocs="57150,0;0,57150" o:connectangles="0,0"/>
                </v:shape>
                <v:shape id="Freeform 37" o:spid="_x0000_s1060" style="position:absolute;left:13512;top:16941;width:1518;height:1715;visibility:visible;mso-wrap-style:square;v-text-anchor:top" coordsize="239,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" path="m,270c,119,105,,239,e" filled="f" strokecolor="#00c9ff">
                  <v:stroke joinstyle="miter"/>
                  <v:path arrowok="t" o:connecttype="custom" o:connectlocs="0,171450;151765,0" o:connectangles="0,0"/>
                </v:shape>
                <v:shape id="Freeform 38" o:spid="_x0000_s1061" style="position:absolute;left:14458;top:18180;width:2096;height:2946;visibility:visible;mso-wrap-style:square;v-text-anchor:top" coordsize="35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" path="m277,496v,-167,,-167,,-167m277,321c202,409,76,409,,321,277,,277,,277,v75,88,75,234,,321xe" filled="f" strokecolor="#001135">
                  <v:stroke joinstyle="miter"/>
                  <v:path arrowok="t" o:connecttype="custom" o:connectlocs="164902,294640;164902,195437;164902,190684;0,190684;164902,0;164902,190684" o:connectangles="0,0,0,0,0,0"/>
                  <o:lock v:ext="edit" verticies="t"/>
                </v:shape>
                <v:rect id="Rectangle 39" o:spid="_x0000_s1062" style="position:absolute;left:19024;top:22174;width:4001;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" filled="f" strokecolor="#124191">
                  <v:stroke joinstyle="round"/>
                </v:rect>
                <v:rect id="Rectangle 40" o:spid="_x0000_s1063" style="position:absolute;left:19723;top:22809;width:1955;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210384AF" w14:textId="77777777" w:rsidR="008B77EB" w:rsidRDefault="008B77EB" w:rsidP="008B77EB">
                        <w:r>
                          <w:rPr>
                            <w:rFonts w:ascii="Nokia Pure Text Light" w:hAnsi="Nokia Pure Text Light" w:cs="Nokia Pure Text Light"/>
                            <w:color w:val="FFFFFF"/>
                            <w:sz w:val="24"/>
                            <w:szCs w:val="24"/>
                            <w:lang w:val="en-US"/>
                          </w:rPr>
                          <w:t>CN</w:t>
                        </w:r>
                      </w:p>
                    </w:txbxContent>
                  </v:textbox>
                </v:rect>
                <v:rect id="Rectangle 41" o:spid="_x0000_s1064" style="position:absolute;left:20002;top:22955;width:1956;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4274976B" w14:textId="77777777" w:rsidR="008B77EB" w:rsidRDefault="008B77EB" w:rsidP="008B77EB">
                        <w:r>
                          <w:rPr>
                            <w:rFonts w:ascii="Nokia Pure Text Light" w:hAnsi="Nokia Pure Text Light" w:cs="Nokia Pure Text Light"/>
                            <w:color w:val="001135"/>
                            <w:sz w:val="24"/>
                            <w:szCs w:val="24"/>
                            <w:lang w:val="en-US"/>
                          </w:rPr>
                          <w:t>CN</w:t>
                        </w:r>
                      </w:p>
                    </w:txbxContent>
                  </v:textbox>
                </v:rect>
                <v:line id="Line 42" o:spid="_x0000_s1065" style="position:absolute;flip:y;visibility:visible;mso-wrap-style:square" from="2286,6756" to="7092,17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" strokecolor="#98a2ae"/>
                <v:line id="Line 43" o:spid="_x0000_s1066" style="position:absolute;flip:x y;visibility:visible;mso-wrap-style:square" from="9512,7137" to="13525,17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" strokecolor="#98a2ae"/>
                <v:line id="Line 44" o:spid="_x0000_s1067" style="position:absolute;flip:x y;visibility:visible;mso-wrap-style:square" from="15982,21221" to="19265,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" strokecolor="#98a2ae"/>
                <v:rect id="Rectangle 45" o:spid="_x0000_s1068" style="position:absolute;left:12153;top:679;width:2750;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48A8FF" w14:textId="77777777" w:rsidR="008B77EB" w:rsidRDefault="008B77EB" w:rsidP="008B77EB">
                        <w:proofErr w:type="spellStart"/>
                        <w:r>
                          <w:rPr>
                            <w:rFonts w:ascii="Nokia Pure Text Light" w:hAnsi="Nokia Pure Text Light" w:cs="Nokia Pure Text Light"/>
                            <w:color w:val="001135"/>
                            <w:sz w:val="24"/>
                            <w:szCs w:val="24"/>
                            <w:lang w:val="en-US"/>
                          </w:rPr>
                          <w:t>gNB</w:t>
                        </w:r>
                        <w:proofErr w:type="spellEnd"/>
                      </w:p>
                    </w:txbxContent>
                  </v:textbox>
                </v:rect>
                <v:rect id="Rectangle 46" o:spid="_x0000_s1069" style="position:absolute;left:14058;top:679;width:648;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3BA7C577" w14:textId="77777777" w:rsidR="008B77EB" w:rsidRDefault="008B77EB" w:rsidP="008B77EB">
                        <w:r>
                          <w:rPr>
                            <w:rFonts w:ascii="Nokia Pure Text Light" w:hAnsi="Nokia Pure Text Light" w:cs="Nokia Pure Text Light"/>
                            <w:color w:val="001135"/>
                            <w:sz w:val="24"/>
                            <w:szCs w:val="24"/>
                            <w:lang w:val="en-US"/>
                          </w:rPr>
                          <w:t>-</w:t>
                        </w:r>
                      </w:p>
                    </w:txbxContent>
                  </v:textbox>
                </v:rect>
                <v:rect id="Rectangle 47" o:spid="_x0000_s1070" style="position:absolute;left:14725;top:67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UbwgAAANwAAAAPAAAAZHJzL2Rvd25yZXYueG1sRI/dagIx&#10;FITvBd8hHME7zbpC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ABgxUbwgAAANwAAAAPAAAA&#10;AAAAAAAAAAAAAAcCAABkcnMvZG93bnJldi54bWxQSwUGAAAAAAMAAwC3AAAA9gIAAAAA&#10;" filled="f" stroked="f">
                  <v:textbox style="mso-fit-shape-to-text:t" inset="0,0,0,0">
                    <w:txbxContent>
                      <w:p w14:paraId="2FDE5549" w14:textId="77777777" w:rsidR="008B77EB" w:rsidRDefault="008B77EB" w:rsidP="008B77EB"/>
                    </w:txbxContent>
                  </v:textbox>
                </v:rect>
                <v:rect id="Rectangle 48" o:spid="_x0000_s1071" style="position:absolute;left:12115;top:10382;width:2001;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IFpvgAAANwAAAAPAAAAZHJzL2Rvd25yZXYueG1sRE/LisIw&#10;FN0L/kO4wuw0tQM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HAcgWm+AAAA3AAAAA8AAAAAAAAA&#10;AAAAAAAABwIAAGRycy9kb3ducmV2LnhtbFBLBQYAAAAAAwADALcAAADyAgAAAAA=&#10;" filled="f" stroked="f">
                  <v:textbox style="mso-fit-shape-to-text:t" inset="0,0,0,0">
                    <w:txbxContent>
                      <w:p w14:paraId="1B443130" w14:textId="77777777" w:rsidR="008B77EB" w:rsidRDefault="008B77EB" w:rsidP="008B77EB">
                        <w:r>
                          <w:rPr>
                            <w:rFonts w:ascii="Nokia Pure Text Light" w:hAnsi="Nokia Pure Text Light" w:cs="Nokia Pure Text Light"/>
                            <w:i/>
                            <w:iCs/>
                            <w:color w:val="001135"/>
                            <w:sz w:val="24"/>
                            <w:szCs w:val="24"/>
                            <w:lang w:val="en-US"/>
                          </w:rPr>
                          <w:t>NG</w:t>
                        </w:r>
                      </w:p>
                    </w:txbxContent>
                  </v:textbox>
                </v:rect>
                <w10:wrap type="topAndBottom" anchorx="margin"/>
              </v:group>
            </w:pict>
          </mc:Fallback>
        </mc:AlternateContent>
      </w:r>
    </w:p>
    <w:p w14:paraId="74F45E12" w14:textId="77777777" w:rsidR="008B77EB" w:rsidRDefault="008B77EB" w:rsidP="008B77EB">
      <w:r>
        <w:rPr>
          <w:noProof/>
        </w:rPr>
        <mc:AlternateContent>
          <mc:Choice Requires="wps">
            <w:drawing>
              <wp:anchor distT="0" distB="0" distL="114300" distR="114300" simplePos="0" relativeHeight="251660288" behindDoc="0" locked="0" layoutInCell="1" allowOverlap="1" wp14:anchorId="3E549134" wp14:editId="18D70678">
                <wp:simplePos x="0" y="0"/>
                <wp:positionH relativeFrom="column">
                  <wp:posOffset>1464945</wp:posOffset>
                </wp:positionH>
                <wp:positionV relativeFrom="paragraph">
                  <wp:posOffset>66675</wp:posOffset>
                </wp:positionV>
                <wp:extent cx="3346450" cy="635"/>
                <wp:effectExtent l="0" t="0" r="6350" b="0"/>
                <wp:wrapNone/>
                <wp:docPr id="2" name="Text Box 2"/>
                <wp:cNvGraphicFramePr/>
                <a:graphic xmlns:a="http://schemas.openxmlformats.org/drawingml/2006/main">
                  <a:graphicData uri="http://schemas.microsoft.com/office/word/2010/wordprocessingShape">
                    <wps:wsp>
                      <wps:cNvSpPr txBox="1"/>
                      <wps:spPr>
                        <a:xfrm>
                          <a:off x="0" y="0"/>
                          <a:ext cx="3346450" cy="635"/>
                        </a:xfrm>
                        <a:prstGeom prst="rect">
                          <a:avLst/>
                        </a:prstGeom>
                        <a:solidFill>
                          <a:prstClr val="white"/>
                        </a:solidFill>
                        <a:ln>
                          <a:noFill/>
                        </a:ln>
                      </wps:spPr>
                      <wps:txbx>
                        <w:txbxContent>
                          <w:p w14:paraId="3948FE05" w14:textId="77777777" w:rsidR="008B77EB" w:rsidRPr="00334FC3" w:rsidRDefault="008B77EB" w:rsidP="008B77EB">
                            <w:pPr>
                              <w:pStyle w:val="Caption"/>
                              <w:rPr>
                                <w:b/>
                                <w:i w:val="0"/>
                                <w:noProof/>
                                <w:sz w:val="20"/>
                                <w:szCs w:val="20"/>
                              </w:rPr>
                            </w:pPr>
                            <w:r w:rsidRPr="00334FC3">
                              <w:rPr>
                                <w:i w:val="0"/>
                                <w:sz w:val="20"/>
                                <w:szCs w:val="20"/>
                              </w:rPr>
                              <w:t xml:space="preserve">Figure </w:t>
                            </w:r>
                            <w:r w:rsidRPr="00334FC3">
                              <w:rPr>
                                <w:i w:val="0"/>
                                <w:sz w:val="20"/>
                                <w:szCs w:val="20"/>
                              </w:rPr>
                              <w:fldChar w:fldCharType="begin"/>
                            </w:r>
                            <w:r w:rsidRPr="00334FC3">
                              <w:rPr>
                                <w:i w:val="0"/>
                                <w:sz w:val="20"/>
                                <w:szCs w:val="20"/>
                              </w:rPr>
                              <w:instrText xml:space="preserve"> SEQ Figure \* ARABIC </w:instrText>
                            </w:r>
                            <w:r w:rsidRPr="00334FC3">
                              <w:rPr>
                                <w:i w:val="0"/>
                                <w:sz w:val="20"/>
                                <w:szCs w:val="20"/>
                              </w:rPr>
                              <w:fldChar w:fldCharType="separate"/>
                            </w:r>
                            <w:r w:rsidRPr="00334FC3">
                              <w:rPr>
                                <w:i w:val="0"/>
                                <w:noProof/>
                                <w:sz w:val="20"/>
                                <w:szCs w:val="20"/>
                              </w:rPr>
                              <w:t>1</w:t>
                            </w:r>
                            <w:r w:rsidRPr="00334FC3">
                              <w:rPr>
                                <w:i w:val="0"/>
                                <w:sz w:val="20"/>
                                <w:szCs w:val="20"/>
                              </w:rPr>
                              <w:fldChar w:fldCharType="end"/>
                            </w:r>
                            <w:r w:rsidRPr="00334FC3">
                              <w:rPr>
                                <w:i w:val="0"/>
                                <w:sz w:val="20"/>
                                <w:szCs w:val="20"/>
                              </w:rPr>
                              <w:t xml:space="preserve"> Regenerative architecture with full gNB on satellite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E549134" id="_x0000_t202" coordsize="21600,21600" o:spt="202" path="m,l,21600r21600,l21600,xe">
                <v:stroke joinstyle="miter"/>
                <v:path gradientshapeok="t" o:connecttype="rect"/>
              </v:shapetype>
              <v:shape id="Text Box 2" o:spid="_x0000_s1072" type="#_x0000_t202" style="position:absolute;margin-left:115.35pt;margin-top:5.25pt;width:263.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" stroked="f">
                <v:textbox style="mso-fit-shape-to-text:t" inset="0,0,0,0">
                  <w:txbxContent>
                    <w:p w14:paraId="3948FE05" w14:textId="77777777" w:rsidR="008B77EB" w:rsidRPr="00334FC3" w:rsidRDefault="008B77EB" w:rsidP="008B77EB">
                      <w:pPr>
                        <w:pStyle w:val="Caption"/>
                        <w:rPr>
                          <w:b/>
                          <w:i w:val="0"/>
                          <w:noProof/>
                          <w:sz w:val="20"/>
                          <w:szCs w:val="20"/>
                        </w:rPr>
                      </w:pPr>
                      <w:r w:rsidRPr="00334FC3">
                        <w:rPr>
                          <w:i w:val="0"/>
                          <w:sz w:val="20"/>
                          <w:szCs w:val="20"/>
                        </w:rPr>
                        <w:t xml:space="preserve">Figure </w:t>
                      </w:r>
                      <w:r w:rsidRPr="00334FC3">
                        <w:rPr>
                          <w:i w:val="0"/>
                          <w:sz w:val="20"/>
                          <w:szCs w:val="20"/>
                        </w:rPr>
                        <w:fldChar w:fldCharType="begin"/>
                      </w:r>
                      <w:r w:rsidRPr="00334FC3">
                        <w:rPr>
                          <w:i w:val="0"/>
                          <w:sz w:val="20"/>
                          <w:szCs w:val="20"/>
                        </w:rPr>
                        <w:instrText xml:space="preserve"> SEQ Figure \* ARABIC </w:instrText>
                      </w:r>
                      <w:r w:rsidRPr="00334FC3">
                        <w:rPr>
                          <w:i w:val="0"/>
                          <w:sz w:val="20"/>
                          <w:szCs w:val="20"/>
                        </w:rPr>
                        <w:fldChar w:fldCharType="separate"/>
                      </w:r>
                      <w:r w:rsidRPr="00334FC3">
                        <w:rPr>
                          <w:i w:val="0"/>
                          <w:noProof/>
                          <w:sz w:val="20"/>
                          <w:szCs w:val="20"/>
                        </w:rPr>
                        <w:t>1</w:t>
                      </w:r>
                      <w:r w:rsidRPr="00334FC3">
                        <w:rPr>
                          <w:i w:val="0"/>
                          <w:sz w:val="20"/>
                          <w:szCs w:val="20"/>
                        </w:rPr>
                        <w:fldChar w:fldCharType="end"/>
                      </w:r>
                      <w:r w:rsidRPr="00334FC3">
                        <w:rPr>
                          <w:i w:val="0"/>
                          <w:sz w:val="20"/>
                          <w:szCs w:val="20"/>
                        </w:rPr>
                        <w:t xml:space="preserve"> Regenerative architecture with full gNB on satellite</w:t>
                      </w:r>
                    </w:p>
                  </w:txbxContent>
                </v:textbox>
              </v:shape>
            </w:pict>
          </mc:Fallback>
        </mc:AlternateContent>
      </w:r>
    </w:p>
    <w:p w14:paraId="5DC9CAF4" w14:textId="77777777" w:rsidR="008B77EB" w:rsidRPr="00BC07C5" w:rsidRDefault="008B77EB" w:rsidP="008B77EB">
      <w:pPr>
        <w:jc w:val="both"/>
      </w:pPr>
    </w:p>
    <w:p w14:paraId="217BDA91" w14:textId="63E00D3F" w:rsidR="008B77EB" w:rsidRDefault="00E833A1" w:rsidP="008B77EB">
      <w:pPr>
        <w:rPr>
          <w:bCs/>
        </w:rPr>
      </w:pPr>
      <w:r>
        <w:rPr>
          <w:bCs/>
        </w:rPr>
        <w:lastRenderedPageBreak/>
        <w:t xml:space="preserve">In Chapter 8.7.1.3 of TR 38.821, it is stated that the switchover in this scenario is equivalent to adding/removing an SCTP association between the gNB and AMF; the SCTP association addition/removal presumably results into NG interface teardown and setup. </w:t>
      </w:r>
    </w:p>
    <w:p w14:paraId="6E215FB8" w14:textId="6B8136AB" w:rsidR="00E833A1" w:rsidRPr="00462730" w:rsidRDefault="00E833A1" w:rsidP="008B77EB">
      <w:pPr>
        <w:rPr>
          <w:b/>
          <w:bCs/>
        </w:rPr>
      </w:pPr>
      <w:r w:rsidRPr="00462730">
        <w:rPr>
          <w:b/>
          <w:bCs/>
        </w:rPr>
        <w:t xml:space="preserve">Observation 1: TR38.821 states that, </w:t>
      </w:r>
      <w:r w:rsidR="00462730" w:rsidRPr="00462730">
        <w:rPr>
          <w:b/>
          <w:bCs/>
        </w:rPr>
        <w:t>the switchover of feeder link in a regenerative satellite scenario with full gNB on satellite is equivalent to addition/removal of SCTP association between the gNB and AMF.</w:t>
      </w:r>
    </w:p>
    <w:p w14:paraId="7D77E43F" w14:textId="571B370E" w:rsidR="00E833A1" w:rsidRDefault="00E833A1" w:rsidP="008B77EB">
      <w:pPr>
        <w:rPr>
          <w:b/>
          <w:bCs/>
        </w:rPr>
      </w:pPr>
      <w:r w:rsidRPr="00E833A1">
        <w:rPr>
          <w:b/>
          <w:bCs/>
        </w:rPr>
        <w:t>Proposal 1: RAN2 to discuss on the impact of SCTP association addition/removal on the NG interface and the service impact.</w:t>
      </w:r>
    </w:p>
    <w:p w14:paraId="4A1BF485" w14:textId="03F846F8" w:rsidR="00462730" w:rsidRDefault="00462730" w:rsidP="008B77EB">
      <w:pPr>
        <w:rPr>
          <w:b/>
          <w:bCs/>
        </w:rPr>
      </w:pPr>
      <w:r>
        <w:rPr>
          <w:b/>
          <w:bCs/>
        </w:rPr>
        <w:t>Proposal 2: RAN2 to agree on the TP1 below which proposes a correction to chapter 1 of TR38.821 which incorrectly mentions F1 interface between gNB on satellite and AMF on ground.</w:t>
      </w:r>
    </w:p>
    <w:p w14:paraId="66C75A8E" w14:textId="77777777" w:rsidR="00D26143" w:rsidRPr="00E833A1" w:rsidRDefault="00D26143" w:rsidP="008B77EB">
      <w:pPr>
        <w:rPr>
          <w:b/>
          <w:bCs/>
        </w:rPr>
      </w:pPr>
    </w:p>
    <w:p w14:paraId="277CC40B" w14:textId="5D81022D" w:rsidR="008B77EB" w:rsidRDefault="008B77EB" w:rsidP="008B77EB">
      <w:pPr>
        <w:pStyle w:val="Heading2"/>
      </w:pPr>
      <w:r>
        <w:t xml:space="preserve">2.2 </w:t>
      </w:r>
      <w:r w:rsidR="00125CB9">
        <w:tab/>
      </w:r>
      <w:r w:rsidR="00405F58">
        <w:t xml:space="preserve">Impact to </w:t>
      </w:r>
      <w:r>
        <w:t>F1 interface</w:t>
      </w:r>
    </w:p>
    <w:p w14:paraId="7879ABE4" w14:textId="77777777" w:rsidR="008B77EB" w:rsidRPr="006360CA" w:rsidRDefault="008B77EB" w:rsidP="008B77EB">
      <w:pPr>
        <w:spacing w:after="0"/>
        <w:ind w:left="2160"/>
      </w:pPr>
    </w:p>
    <w:p w14:paraId="5E7C6875" w14:textId="6E6912A1" w:rsidR="00D26143" w:rsidRDefault="008B77EB" w:rsidP="008B77EB">
      <w:pPr>
        <w:jc w:val="both"/>
      </w:pPr>
      <w:r>
        <w:t xml:space="preserve">In case of the split architecture with DU on the satellite and CU on the ground, the movement of the satellite leads to frequent tear down and setups of the F1 interface. Utilising the predictability of the satellite movements, these methods can be optimised. </w:t>
      </w:r>
    </w:p>
    <w:p w14:paraId="78A9E57C" w14:textId="271034DD" w:rsidR="008B77EB" w:rsidRDefault="00334FC3" w:rsidP="008B77EB">
      <w:pPr>
        <w:jc w:val="both"/>
      </w:pPr>
      <w:r>
        <w:t xml:space="preserve">One solution could be, </w:t>
      </w:r>
      <w:r w:rsidR="008B77EB">
        <w:t xml:space="preserve">the satellite may be equipped with dual DUs. This allows one DU to connect to a CU at the nearest ground station, while the other DU may initiate a connection with the next ground station (and potentially </w:t>
      </w:r>
      <w:r>
        <w:t>a different</w:t>
      </w:r>
      <w:r w:rsidR="008B77EB">
        <w:t xml:space="preserve"> CU) serving the orbit. In this way the delay incurred by setting up and tearing down the F1 interface is not noticeable by the UE, because it may connect through the DU that has an established CU connection.</w:t>
      </w:r>
    </w:p>
    <w:p w14:paraId="28D5B95D" w14:textId="076CBC30" w:rsidR="008B77EB" w:rsidRDefault="008B77EB" w:rsidP="008B77EB">
      <w:pPr>
        <w:jc w:val="both"/>
        <w:rPr>
          <w:b/>
        </w:rPr>
      </w:pPr>
      <w:r w:rsidRPr="00837B68">
        <w:rPr>
          <w:b/>
        </w:rPr>
        <w:t>Observation</w:t>
      </w:r>
      <w:r w:rsidR="00A453C3">
        <w:rPr>
          <w:b/>
        </w:rPr>
        <w:t xml:space="preserve"> </w:t>
      </w:r>
      <w:r w:rsidR="00334FC3">
        <w:rPr>
          <w:b/>
        </w:rPr>
        <w:t>2</w:t>
      </w:r>
      <w:r>
        <w:rPr>
          <w:b/>
        </w:rPr>
        <w:t>: A satellite may be equipped with multiple DUs allowing connections to more than one ground station and potentially more than one CU.</w:t>
      </w:r>
    </w:p>
    <w:p w14:paraId="717C442B" w14:textId="77777777" w:rsidR="00334FC3" w:rsidRPr="00837B68" w:rsidRDefault="00334FC3" w:rsidP="008B77EB">
      <w:pPr>
        <w:jc w:val="both"/>
        <w:rPr>
          <w:b/>
        </w:rPr>
      </w:pPr>
    </w:p>
    <w:p w14:paraId="2A34ED3E" w14:textId="77777777" w:rsidR="008B77EB" w:rsidRDefault="008B77EB" w:rsidP="008B77EB">
      <w:pPr>
        <w:keepNext/>
        <w:jc w:val="center"/>
      </w:pPr>
      <w:r w:rsidRPr="00B6488B">
        <w:rPr>
          <w:noProof/>
        </w:rPr>
        <w:drawing>
          <wp:inline distT="0" distB="0" distL="0" distR="0" wp14:anchorId="0F7946DD" wp14:editId="3AA04382">
            <wp:extent cx="3600000" cy="2390216"/>
            <wp:effectExtent l="0" t="0" r="635"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600000" cy="2390216"/>
                    </a:xfrm>
                    <a:prstGeom prst="rect">
                      <a:avLst/>
                    </a:prstGeom>
                    <a:noFill/>
                    <a:ln>
                      <a:noFill/>
                    </a:ln>
                  </pic:spPr>
                </pic:pic>
              </a:graphicData>
            </a:graphic>
          </wp:inline>
        </w:drawing>
      </w:r>
    </w:p>
    <w:p w14:paraId="4B7E2FCD" w14:textId="47501171" w:rsidR="008B77EB" w:rsidRPr="00334FC3" w:rsidRDefault="008B77EB" w:rsidP="008B77EB">
      <w:pPr>
        <w:pStyle w:val="Caption"/>
        <w:jc w:val="center"/>
        <w:rPr>
          <w:i w:val="0"/>
          <w:sz w:val="20"/>
          <w:szCs w:val="20"/>
        </w:rPr>
      </w:pPr>
      <w:r w:rsidRPr="00334FC3">
        <w:rPr>
          <w:i w:val="0"/>
          <w:sz w:val="20"/>
          <w:szCs w:val="20"/>
        </w:rPr>
        <w:t xml:space="preserve">Figure </w:t>
      </w:r>
      <w:r w:rsidRPr="00334FC3">
        <w:rPr>
          <w:i w:val="0"/>
          <w:sz w:val="20"/>
          <w:szCs w:val="20"/>
        </w:rPr>
        <w:fldChar w:fldCharType="begin"/>
      </w:r>
      <w:r w:rsidRPr="00334FC3">
        <w:rPr>
          <w:i w:val="0"/>
          <w:sz w:val="20"/>
          <w:szCs w:val="20"/>
        </w:rPr>
        <w:instrText xml:space="preserve"> SEQ Figure \* ARABIC </w:instrText>
      </w:r>
      <w:r w:rsidRPr="00334FC3">
        <w:rPr>
          <w:i w:val="0"/>
          <w:sz w:val="20"/>
          <w:szCs w:val="20"/>
        </w:rPr>
        <w:fldChar w:fldCharType="separate"/>
      </w:r>
      <w:r w:rsidRPr="00334FC3">
        <w:rPr>
          <w:i w:val="0"/>
          <w:noProof/>
          <w:sz w:val="20"/>
          <w:szCs w:val="20"/>
        </w:rPr>
        <w:t>2</w:t>
      </w:r>
      <w:r w:rsidRPr="00334FC3">
        <w:rPr>
          <w:i w:val="0"/>
          <w:sz w:val="20"/>
          <w:szCs w:val="20"/>
        </w:rPr>
        <w:fldChar w:fldCharType="end"/>
      </w:r>
      <w:r w:rsidRPr="00334FC3">
        <w:rPr>
          <w:i w:val="0"/>
          <w:sz w:val="20"/>
          <w:szCs w:val="20"/>
        </w:rPr>
        <w:t xml:space="preserve"> Regenerative architecture with dual-DU on satellite and CUs on the ground</w:t>
      </w:r>
    </w:p>
    <w:p w14:paraId="65BA0493" w14:textId="77777777" w:rsidR="00334FC3" w:rsidRPr="00334FC3" w:rsidRDefault="00334FC3" w:rsidP="00334FC3"/>
    <w:p w14:paraId="42FCA1DD" w14:textId="46C741FA" w:rsidR="008B77EB" w:rsidRDefault="008B77EB" w:rsidP="008B77EB">
      <w:pPr>
        <w:rPr>
          <w:bCs/>
        </w:rPr>
      </w:pPr>
      <w:r w:rsidRPr="006B6699">
        <w:rPr>
          <w:bCs/>
        </w:rPr>
        <w:t xml:space="preserve">Assuming the dual DU deployment on a single satellite the coverage provided by each DU may </w:t>
      </w:r>
      <w:r w:rsidRPr="00334FC3">
        <w:rPr>
          <w:bCs/>
        </w:rPr>
        <w:t xml:space="preserve">be </w:t>
      </w:r>
      <w:r w:rsidR="002E013D" w:rsidRPr="00334FC3">
        <w:rPr>
          <w:bCs/>
        </w:rPr>
        <w:t>configured to be</w:t>
      </w:r>
      <w:r w:rsidR="002E013D">
        <w:rPr>
          <w:bCs/>
        </w:rPr>
        <w:t xml:space="preserve"> the same</w:t>
      </w:r>
      <w:r w:rsidRPr="006B6699">
        <w:rPr>
          <w:bCs/>
        </w:rPr>
        <w:t xml:space="preserve"> (</w:t>
      </w:r>
      <w:r w:rsidR="00334FC3">
        <w:rPr>
          <w:bCs/>
        </w:rPr>
        <w:t xml:space="preserve">partially or fully </w:t>
      </w:r>
      <w:r w:rsidRPr="006B6699">
        <w:rPr>
          <w:bCs/>
        </w:rPr>
        <w:t xml:space="preserve">overlapping). Therefore, the propagation loss, consisting of path loss and shadow fading, between each DU and the UEs is very similar. At least this is the case if the DUs operate in the same frequency band. From a UE perspective the service link is the same, but the feeder link for the two CU-DU pairs may be different. </w:t>
      </w:r>
    </w:p>
    <w:p w14:paraId="0A4761B8" w14:textId="237858D7" w:rsidR="008B77EB" w:rsidRDefault="008B77EB" w:rsidP="008B77EB">
      <w:pPr>
        <w:rPr>
          <w:bCs/>
        </w:rPr>
      </w:pPr>
      <w:r w:rsidRPr="006B6699">
        <w:rPr>
          <w:bCs/>
        </w:rPr>
        <w:fldChar w:fldCharType="begin"/>
      </w:r>
      <w:r w:rsidRPr="006B6699">
        <w:rPr>
          <w:bCs/>
        </w:rPr>
        <w:instrText xml:space="preserve"> REF _Ref527539293 \h </w:instrText>
      </w:r>
      <w:r>
        <w:rPr>
          <w:bCs/>
        </w:rPr>
        <w:instrText xml:space="preserve"> \* MERGEFORMAT </w:instrText>
      </w:r>
      <w:r w:rsidRPr="006B6699">
        <w:rPr>
          <w:bCs/>
        </w:rPr>
      </w:r>
      <w:r w:rsidRPr="006B6699">
        <w:rPr>
          <w:bCs/>
        </w:rPr>
        <w:fldChar w:fldCharType="separate"/>
      </w:r>
      <w:r w:rsidRPr="006B6699">
        <w:t xml:space="preserve">Figure </w:t>
      </w:r>
      <w:r w:rsidRPr="006B6699">
        <w:rPr>
          <w:noProof/>
        </w:rPr>
        <w:t>3</w:t>
      </w:r>
      <w:r w:rsidRPr="006B6699">
        <w:rPr>
          <w:bCs/>
        </w:rPr>
        <w:fldChar w:fldCharType="end"/>
      </w:r>
      <w:r w:rsidRPr="006B6699">
        <w:rPr>
          <w:bCs/>
        </w:rPr>
        <w:t xml:space="preserve"> illustrates the procedure for a change of DU, when both DUs are connected to the same CU, while </w:t>
      </w:r>
      <w:r w:rsidRPr="006B6699">
        <w:rPr>
          <w:bCs/>
        </w:rPr>
        <w:fldChar w:fldCharType="begin"/>
      </w:r>
      <w:r w:rsidRPr="006B6699">
        <w:rPr>
          <w:bCs/>
        </w:rPr>
        <w:instrText xml:space="preserve"> REF _Ref527544623 \h </w:instrText>
      </w:r>
      <w:r>
        <w:rPr>
          <w:bCs/>
        </w:rPr>
        <w:instrText xml:space="preserve"> \* MERGEFORMAT </w:instrText>
      </w:r>
      <w:r w:rsidRPr="006B6699">
        <w:rPr>
          <w:bCs/>
        </w:rPr>
      </w:r>
      <w:r w:rsidRPr="006B6699">
        <w:rPr>
          <w:bCs/>
        </w:rPr>
        <w:fldChar w:fldCharType="separate"/>
      </w:r>
      <w:r w:rsidRPr="006B6699">
        <w:t xml:space="preserve">Figure </w:t>
      </w:r>
      <w:r w:rsidRPr="006B6699">
        <w:rPr>
          <w:noProof/>
        </w:rPr>
        <w:t>4</w:t>
      </w:r>
      <w:r w:rsidRPr="006B6699">
        <w:rPr>
          <w:bCs/>
        </w:rPr>
        <w:fldChar w:fldCharType="end"/>
      </w:r>
      <w:r w:rsidRPr="006B6699">
        <w:rPr>
          <w:bCs/>
        </w:rPr>
        <w:t xml:space="preserve"> illustrates a handover from one CU to another, which is similar to a </w:t>
      </w:r>
      <w:proofErr w:type="spellStart"/>
      <w:r w:rsidRPr="006B6699">
        <w:rPr>
          <w:bCs/>
        </w:rPr>
        <w:t>gNb</w:t>
      </w:r>
      <w:proofErr w:type="spellEnd"/>
      <w:r w:rsidRPr="006B6699">
        <w:rPr>
          <w:bCs/>
        </w:rPr>
        <w:t xml:space="preserve"> to gNB handover except that there is additional F1 communication delay between the CU and DU in each gNB.</w:t>
      </w:r>
      <w:r>
        <w:rPr>
          <w:bCs/>
        </w:rPr>
        <w:t xml:space="preserve"> Thus</w:t>
      </w:r>
      <w:r w:rsidR="003C4C85">
        <w:rPr>
          <w:bCs/>
        </w:rPr>
        <w:t>,</w:t>
      </w:r>
      <w:r>
        <w:rPr>
          <w:bCs/>
        </w:rPr>
        <w:t xml:space="preserve"> the change of DU, using the same CU, is simpler than the change of CU.</w:t>
      </w:r>
    </w:p>
    <w:p w14:paraId="6F7C8CE8" w14:textId="2E1EC744" w:rsidR="008B77EB" w:rsidRPr="00F61F2E" w:rsidRDefault="008B77EB" w:rsidP="008B77EB">
      <w:pPr>
        <w:rPr>
          <w:b/>
          <w:bCs/>
        </w:rPr>
      </w:pPr>
      <w:r>
        <w:rPr>
          <w:b/>
          <w:bCs/>
        </w:rPr>
        <w:lastRenderedPageBreak/>
        <w:t>Observation</w:t>
      </w:r>
      <w:r w:rsidR="00A453C3">
        <w:rPr>
          <w:b/>
          <w:bCs/>
        </w:rPr>
        <w:t xml:space="preserve"> 3</w:t>
      </w:r>
      <w:r>
        <w:rPr>
          <w:b/>
          <w:bCs/>
        </w:rPr>
        <w:t xml:space="preserve">: </w:t>
      </w:r>
      <w:r w:rsidR="003F2A23">
        <w:rPr>
          <w:b/>
          <w:bCs/>
        </w:rPr>
        <w:t>C</w:t>
      </w:r>
      <w:r>
        <w:rPr>
          <w:b/>
          <w:bCs/>
        </w:rPr>
        <w:t>hang</w:t>
      </w:r>
      <w:r w:rsidR="003F2A23">
        <w:rPr>
          <w:b/>
          <w:bCs/>
        </w:rPr>
        <w:t>e of</w:t>
      </w:r>
      <w:r>
        <w:rPr>
          <w:b/>
          <w:bCs/>
        </w:rPr>
        <w:t xml:space="preserve"> </w:t>
      </w:r>
      <w:r w:rsidR="003F2A23">
        <w:rPr>
          <w:b/>
          <w:bCs/>
        </w:rPr>
        <w:t>DU connected to same CU (Inter-DU Intra-CU) is simpler than change of DU connected to different CU (Inter-DU Inter-CU).</w:t>
      </w:r>
    </w:p>
    <w:p w14:paraId="1836A1E9" w14:textId="77777777" w:rsidR="008B77EB" w:rsidRDefault="008B77EB" w:rsidP="008B77EB">
      <w:pPr>
        <w:keepNext/>
        <w:jc w:val="center"/>
      </w:pPr>
      <w:r>
        <w:rPr>
          <w:rFonts w:ascii="Arial" w:hAnsi="Arial"/>
          <w:sz w:val="22"/>
        </w:rPr>
        <w:object w:dxaOrig="7665" w:dyaOrig="7260" w14:anchorId="320197BB">
          <v:shape id="_x0000_i1025" type="#_x0000_t75" style="width:383.25pt;height:363pt" o:ole="">
            <v:imagedata r:id="rId13" o:title=""/>
          </v:shape>
          <o:OLEObject Type="Embed" ProgID="Visio.Drawing.11" ShapeID="_x0000_i1025" DrawAspect="Content" ObjectID="_1618390006" r:id="rId14"/>
        </w:object>
      </w:r>
    </w:p>
    <w:p w14:paraId="02EE246A" w14:textId="77777777" w:rsidR="008B77EB" w:rsidRPr="003F2A23" w:rsidRDefault="008B77EB" w:rsidP="008B77EB">
      <w:pPr>
        <w:pStyle w:val="Caption"/>
        <w:jc w:val="center"/>
        <w:rPr>
          <w:i w:val="0"/>
          <w:sz w:val="20"/>
          <w:szCs w:val="20"/>
        </w:rPr>
      </w:pPr>
      <w:bookmarkStart w:id="0" w:name="_Ref527539293"/>
      <w:r w:rsidRPr="003F2A23">
        <w:rPr>
          <w:i w:val="0"/>
          <w:sz w:val="20"/>
          <w:szCs w:val="20"/>
        </w:rPr>
        <w:t xml:space="preserve">Figure </w:t>
      </w:r>
      <w:r w:rsidRPr="003F2A23">
        <w:rPr>
          <w:i w:val="0"/>
          <w:sz w:val="20"/>
          <w:szCs w:val="20"/>
        </w:rPr>
        <w:fldChar w:fldCharType="begin"/>
      </w:r>
      <w:r w:rsidRPr="003F2A23">
        <w:rPr>
          <w:i w:val="0"/>
          <w:sz w:val="20"/>
          <w:szCs w:val="20"/>
        </w:rPr>
        <w:instrText xml:space="preserve"> SEQ Figure \* ARABIC </w:instrText>
      </w:r>
      <w:r w:rsidRPr="003F2A23">
        <w:rPr>
          <w:i w:val="0"/>
          <w:sz w:val="20"/>
          <w:szCs w:val="20"/>
        </w:rPr>
        <w:fldChar w:fldCharType="separate"/>
      </w:r>
      <w:r w:rsidRPr="003F2A23">
        <w:rPr>
          <w:i w:val="0"/>
          <w:noProof/>
          <w:sz w:val="20"/>
          <w:szCs w:val="20"/>
        </w:rPr>
        <w:t>3</w:t>
      </w:r>
      <w:r w:rsidRPr="003F2A23">
        <w:rPr>
          <w:i w:val="0"/>
          <w:sz w:val="20"/>
          <w:szCs w:val="20"/>
        </w:rPr>
        <w:fldChar w:fldCharType="end"/>
      </w:r>
      <w:bookmarkEnd w:id="0"/>
      <w:r w:rsidRPr="003F2A23">
        <w:rPr>
          <w:i w:val="0"/>
          <w:sz w:val="20"/>
          <w:szCs w:val="20"/>
        </w:rPr>
        <w:t xml:space="preserve"> Intra-CU Inter-DU mobility, [Figure 8.2.1.1-1 of 38.401]</w:t>
      </w:r>
    </w:p>
    <w:p w14:paraId="04F7B5E7" w14:textId="77777777" w:rsidR="008B77EB" w:rsidRDefault="008B77EB" w:rsidP="008B77EB">
      <w:pPr>
        <w:keepNext/>
      </w:pPr>
      <w:r>
        <w:rPr>
          <w:rFonts w:ascii="Arial" w:hAnsi="Arial"/>
          <w:noProof/>
          <w:sz w:val="22"/>
        </w:rPr>
        <w:object w:dxaOrig="9510" w:dyaOrig="9585" w14:anchorId="0226AE90">
          <v:shape id="_x0000_i1026" type="#_x0000_t75" style="width:475.5pt;height:479.25pt" o:ole="">
            <v:imagedata r:id="rId15" o:title=""/>
          </v:shape>
          <o:OLEObject Type="Embed" ProgID="Mscgen.Chart" ShapeID="_x0000_i1026" DrawAspect="Content" ObjectID="_1618390007" r:id="rId16"/>
        </w:object>
      </w:r>
    </w:p>
    <w:p w14:paraId="2E0A05A9" w14:textId="77777777" w:rsidR="008B77EB" w:rsidRPr="003F2A23" w:rsidRDefault="008B77EB" w:rsidP="008B77EB">
      <w:pPr>
        <w:pStyle w:val="Caption"/>
        <w:jc w:val="center"/>
        <w:rPr>
          <w:i w:val="0"/>
          <w:sz w:val="20"/>
          <w:szCs w:val="20"/>
        </w:rPr>
      </w:pPr>
      <w:bookmarkStart w:id="1" w:name="_Ref527544623"/>
      <w:r w:rsidRPr="003F2A23">
        <w:rPr>
          <w:i w:val="0"/>
          <w:sz w:val="20"/>
          <w:szCs w:val="20"/>
        </w:rPr>
        <w:t xml:space="preserve">Figure </w:t>
      </w:r>
      <w:r w:rsidRPr="003F2A23">
        <w:rPr>
          <w:i w:val="0"/>
          <w:sz w:val="20"/>
          <w:szCs w:val="20"/>
        </w:rPr>
        <w:fldChar w:fldCharType="begin"/>
      </w:r>
      <w:r w:rsidRPr="003F2A23">
        <w:rPr>
          <w:i w:val="0"/>
          <w:sz w:val="20"/>
          <w:szCs w:val="20"/>
        </w:rPr>
        <w:instrText xml:space="preserve"> SEQ Figure \* ARABIC </w:instrText>
      </w:r>
      <w:r w:rsidRPr="003F2A23">
        <w:rPr>
          <w:i w:val="0"/>
          <w:sz w:val="20"/>
          <w:szCs w:val="20"/>
        </w:rPr>
        <w:fldChar w:fldCharType="separate"/>
      </w:r>
      <w:r w:rsidRPr="003F2A23">
        <w:rPr>
          <w:i w:val="0"/>
          <w:noProof/>
          <w:sz w:val="20"/>
          <w:szCs w:val="20"/>
        </w:rPr>
        <w:t>4</w:t>
      </w:r>
      <w:r w:rsidRPr="003F2A23">
        <w:rPr>
          <w:i w:val="0"/>
          <w:sz w:val="20"/>
          <w:szCs w:val="20"/>
        </w:rPr>
        <w:fldChar w:fldCharType="end"/>
      </w:r>
      <w:bookmarkEnd w:id="1"/>
      <w:r w:rsidRPr="003F2A23">
        <w:rPr>
          <w:i w:val="0"/>
          <w:sz w:val="20"/>
          <w:szCs w:val="20"/>
        </w:rPr>
        <w:t xml:space="preserve"> Inter-gNB handover, which is </w:t>
      </w:r>
      <w:proofErr w:type="gramStart"/>
      <w:r w:rsidRPr="003F2A23">
        <w:rPr>
          <w:i w:val="0"/>
          <w:sz w:val="20"/>
          <w:szCs w:val="20"/>
        </w:rPr>
        <w:t>similar to</w:t>
      </w:r>
      <w:proofErr w:type="gramEnd"/>
      <w:r w:rsidRPr="003F2A23">
        <w:rPr>
          <w:i w:val="0"/>
          <w:sz w:val="20"/>
          <w:szCs w:val="20"/>
        </w:rPr>
        <w:t xml:space="preserve"> inter-CU mobility [Figure 9.2.3.2.1-1 38.300]</w:t>
      </w:r>
    </w:p>
    <w:p w14:paraId="5187EB57" w14:textId="77777777" w:rsidR="008B77EB" w:rsidRDefault="008B77EB" w:rsidP="008B77EB">
      <w:pPr>
        <w:rPr>
          <w:b/>
          <w:bCs/>
        </w:rPr>
      </w:pPr>
    </w:p>
    <w:p w14:paraId="665C5A15" w14:textId="77777777" w:rsidR="008B77EB" w:rsidRPr="00F61F2E" w:rsidRDefault="008B77EB" w:rsidP="008B77EB">
      <w:pPr>
        <w:rPr>
          <w:bCs/>
        </w:rPr>
      </w:pPr>
      <w:r w:rsidRPr="00F61F2E">
        <w:rPr>
          <w:bCs/>
        </w:rPr>
        <w:t>For RRC Connected UEs the mobility is network controlled and therefore the network can help ensure the UE is connected to the DU, which has the best feeder link connection (or the connection, which is expected to be available for a longer time).</w:t>
      </w:r>
    </w:p>
    <w:p w14:paraId="7FF8C851" w14:textId="1C62A909" w:rsidR="008B77EB" w:rsidRDefault="008B77EB" w:rsidP="008B77EB">
      <w:pPr>
        <w:rPr>
          <w:bCs/>
        </w:rPr>
      </w:pPr>
      <w:r>
        <w:rPr>
          <w:bCs/>
        </w:rPr>
        <w:t xml:space="preserve">On the contrary, RRC Idle/Inactive UEs rely on autonomous </w:t>
      </w:r>
      <w:r w:rsidRPr="00837B68">
        <w:rPr>
          <w:bCs/>
        </w:rPr>
        <w:t>Cell selection</w:t>
      </w:r>
      <w:r>
        <w:rPr>
          <w:bCs/>
        </w:rPr>
        <w:t xml:space="preserve"> (and reselection), which is based on received power measurements. One method for controlling the UE’s choice of DU is thus to affect the received power as perceived by the UE for each DU. This can</w:t>
      </w:r>
      <w:r w:rsidR="006360FF">
        <w:rPr>
          <w:bCs/>
        </w:rPr>
        <w:t xml:space="preserve"> for</w:t>
      </w:r>
      <w:r>
        <w:rPr>
          <w:bCs/>
        </w:rPr>
        <w:t xml:space="preserve"> e.g. be accomplished by a real power increase of one DU’s transmit power or virtually using a power offset in the UE, when evaluating the received power level. The latter is </w:t>
      </w:r>
      <w:proofErr w:type="gramStart"/>
      <w:r>
        <w:rPr>
          <w:bCs/>
        </w:rPr>
        <w:t>similar to</w:t>
      </w:r>
      <w:proofErr w:type="gramEnd"/>
      <w:r>
        <w:rPr>
          <w:bCs/>
        </w:rPr>
        <w:t xml:space="preserve"> the Cell Range Extension parameter, which however only is valid for RRC Connected UE and is only signalled to such UEs using RRC.</w:t>
      </w:r>
    </w:p>
    <w:p w14:paraId="0629D2D3" w14:textId="30B35018" w:rsidR="008B77EB" w:rsidRDefault="008B77EB" w:rsidP="008B77EB">
      <w:pPr>
        <w:rPr>
          <w:b/>
          <w:bCs/>
        </w:rPr>
      </w:pPr>
      <w:r>
        <w:rPr>
          <w:b/>
          <w:bCs/>
        </w:rPr>
        <w:t>Observation</w:t>
      </w:r>
      <w:r w:rsidR="00A453C3">
        <w:rPr>
          <w:b/>
          <w:bCs/>
        </w:rPr>
        <w:t xml:space="preserve"> 4</w:t>
      </w:r>
      <w:r>
        <w:rPr>
          <w:b/>
          <w:bCs/>
        </w:rPr>
        <w:t>: virtual or real dynamic power boost of a DU downlink transmit power may be useful for steering RRC Idle/Inactive Cell (re)Selection.</w:t>
      </w:r>
    </w:p>
    <w:p w14:paraId="6A147AEA" w14:textId="34554B7B" w:rsidR="008D64AB" w:rsidRPr="00F61F2E" w:rsidRDefault="008D64AB" w:rsidP="008B77EB">
      <w:pPr>
        <w:rPr>
          <w:b/>
          <w:bCs/>
        </w:rPr>
      </w:pPr>
      <w:r>
        <w:rPr>
          <w:b/>
          <w:bCs/>
        </w:rPr>
        <w:t xml:space="preserve">Proposal 3: </w:t>
      </w:r>
      <w:r w:rsidR="00715063">
        <w:rPr>
          <w:b/>
          <w:bCs/>
        </w:rPr>
        <w:t>RAN2 to agree on the below TP to TR38.821</w:t>
      </w:r>
    </w:p>
    <w:p w14:paraId="0D89A4D3" w14:textId="77777777" w:rsidR="008B77EB" w:rsidRPr="00A80FF0" w:rsidRDefault="008B77EB" w:rsidP="008B77EB">
      <w:pPr>
        <w:rPr>
          <w:b/>
          <w:bCs/>
        </w:rPr>
      </w:pPr>
    </w:p>
    <w:p w14:paraId="7484E0A8" w14:textId="5F638B07" w:rsidR="008B77EB" w:rsidRDefault="008B77EB" w:rsidP="008B77EB">
      <w:pPr>
        <w:pStyle w:val="Heading2"/>
      </w:pPr>
      <w:r>
        <w:t xml:space="preserve">2.3 </w:t>
      </w:r>
      <w:r w:rsidR="00125CB9">
        <w:tab/>
      </w:r>
      <w:r>
        <w:t>Transparent Satellite</w:t>
      </w:r>
    </w:p>
    <w:p w14:paraId="28AB7B1A" w14:textId="77777777" w:rsidR="008B77EB" w:rsidRDefault="008B77EB" w:rsidP="008B77EB">
      <w:pPr>
        <w:jc w:val="both"/>
      </w:pPr>
      <w:r>
        <w:t xml:space="preserve">In case of the transparent architecture where the gNB is on Earth and the satellite is applying an amplify-and-forward procedure, the movement of the satellite leads to frequent tear down and setup of the </w:t>
      </w:r>
      <w:proofErr w:type="spellStart"/>
      <w:r>
        <w:t>Uu</w:t>
      </w:r>
      <w:proofErr w:type="spellEnd"/>
      <w:r>
        <w:t xml:space="preserve"> interface between gNB and UE, which is routed over a potentially proprietary interface between the satellite and ground station. </w:t>
      </w:r>
    </w:p>
    <w:p w14:paraId="559E67D7" w14:textId="77777777" w:rsidR="008B77EB" w:rsidRDefault="008B77EB" w:rsidP="008B77EB">
      <w:pPr>
        <w:keepNext/>
        <w:jc w:val="center"/>
      </w:pPr>
      <w:r>
        <w:rPr>
          <w:noProof/>
        </w:rPr>
        <w:drawing>
          <wp:inline distT="0" distB="0" distL="0" distR="0" wp14:anchorId="314AA70C" wp14:editId="17F74284">
            <wp:extent cx="3600000" cy="2945794"/>
            <wp:effectExtent l="0" t="0" r="63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00000" cy="2945794"/>
                    </a:xfrm>
                    <a:prstGeom prst="rect">
                      <a:avLst/>
                    </a:prstGeom>
                  </pic:spPr>
                </pic:pic>
              </a:graphicData>
            </a:graphic>
          </wp:inline>
        </w:drawing>
      </w:r>
    </w:p>
    <w:p w14:paraId="39028350" w14:textId="77777777" w:rsidR="008B77EB" w:rsidRPr="003F2A23" w:rsidRDefault="008B77EB" w:rsidP="008B77EB">
      <w:pPr>
        <w:pStyle w:val="Caption"/>
        <w:jc w:val="center"/>
        <w:rPr>
          <w:i w:val="0"/>
          <w:sz w:val="20"/>
          <w:szCs w:val="20"/>
        </w:rPr>
      </w:pPr>
      <w:r w:rsidRPr="003F2A23">
        <w:rPr>
          <w:i w:val="0"/>
          <w:sz w:val="20"/>
          <w:szCs w:val="20"/>
        </w:rPr>
        <w:t xml:space="preserve">Figure </w:t>
      </w:r>
      <w:r w:rsidRPr="003F2A23">
        <w:rPr>
          <w:i w:val="0"/>
          <w:sz w:val="20"/>
          <w:szCs w:val="20"/>
        </w:rPr>
        <w:fldChar w:fldCharType="begin"/>
      </w:r>
      <w:r w:rsidRPr="003F2A23">
        <w:rPr>
          <w:i w:val="0"/>
          <w:sz w:val="20"/>
          <w:szCs w:val="20"/>
        </w:rPr>
        <w:instrText xml:space="preserve"> SEQ Figure \* ARABIC </w:instrText>
      </w:r>
      <w:r w:rsidRPr="003F2A23">
        <w:rPr>
          <w:i w:val="0"/>
          <w:sz w:val="20"/>
          <w:szCs w:val="20"/>
        </w:rPr>
        <w:fldChar w:fldCharType="separate"/>
      </w:r>
      <w:r w:rsidRPr="003F2A23">
        <w:rPr>
          <w:i w:val="0"/>
          <w:noProof/>
          <w:sz w:val="20"/>
          <w:szCs w:val="20"/>
        </w:rPr>
        <w:t>5</w:t>
      </w:r>
      <w:r w:rsidRPr="003F2A23">
        <w:rPr>
          <w:i w:val="0"/>
          <w:sz w:val="20"/>
          <w:szCs w:val="20"/>
        </w:rPr>
        <w:fldChar w:fldCharType="end"/>
      </w:r>
      <w:r w:rsidRPr="003F2A23">
        <w:rPr>
          <w:i w:val="0"/>
          <w:sz w:val="20"/>
          <w:szCs w:val="20"/>
        </w:rPr>
        <w:t xml:space="preserve"> Transparent architecture with gNB on Earth.</w:t>
      </w:r>
    </w:p>
    <w:p w14:paraId="286EABD5" w14:textId="4DE9F3F7" w:rsidR="006360FF" w:rsidRPr="003F2A23" w:rsidRDefault="006360FF" w:rsidP="008B77EB">
      <w:pPr>
        <w:rPr>
          <w:b/>
        </w:rPr>
      </w:pPr>
      <w:r w:rsidRPr="003F2A23">
        <w:rPr>
          <w:b/>
        </w:rPr>
        <w:t>Observation</w:t>
      </w:r>
      <w:r w:rsidR="003F2A23" w:rsidRPr="003F2A23">
        <w:rPr>
          <w:b/>
        </w:rPr>
        <w:t xml:space="preserve"> 5</w:t>
      </w:r>
      <w:r w:rsidRPr="003F2A23">
        <w:rPr>
          <w:b/>
        </w:rPr>
        <w:t xml:space="preserve">: For </w:t>
      </w:r>
      <w:r w:rsidRPr="003F2A23">
        <w:rPr>
          <w:b/>
        </w:rPr>
        <w:t xml:space="preserve">the transparent architecture </w:t>
      </w:r>
      <w:r w:rsidRPr="003F2A23">
        <w:rPr>
          <w:b/>
        </w:rPr>
        <w:t>with</w:t>
      </w:r>
      <w:r w:rsidRPr="003F2A23">
        <w:rPr>
          <w:b/>
        </w:rPr>
        <w:t xml:space="preserve"> gNB on Earth and the satellite </w:t>
      </w:r>
      <w:r w:rsidRPr="003F2A23">
        <w:rPr>
          <w:b/>
        </w:rPr>
        <w:t>performing</w:t>
      </w:r>
      <w:r w:rsidRPr="003F2A23">
        <w:rPr>
          <w:b/>
        </w:rPr>
        <w:t xml:space="preserve"> amplify-and-forward</w:t>
      </w:r>
      <w:r w:rsidRPr="003F2A23">
        <w:rPr>
          <w:b/>
        </w:rPr>
        <w:t xml:space="preserve"> function, the movement of the satellite leads to frequent tear down and setup of </w:t>
      </w:r>
      <w:proofErr w:type="spellStart"/>
      <w:r w:rsidRPr="003F2A23">
        <w:rPr>
          <w:b/>
        </w:rPr>
        <w:t>Uu</w:t>
      </w:r>
      <w:proofErr w:type="spellEnd"/>
      <w:r w:rsidRPr="003F2A23">
        <w:rPr>
          <w:b/>
        </w:rPr>
        <w:t xml:space="preserve"> Interface between the UE and gNB.</w:t>
      </w:r>
    </w:p>
    <w:p w14:paraId="30747698" w14:textId="7524CAA8" w:rsidR="008B77EB" w:rsidRPr="003F2A23" w:rsidRDefault="006360FF" w:rsidP="008B77EB">
      <w:pPr>
        <w:rPr>
          <w:b/>
        </w:rPr>
      </w:pPr>
      <w:r w:rsidRPr="003F2A23">
        <w:rPr>
          <w:b/>
        </w:rPr>
        <w:t>Proposal</w:t>
      </w:r>
      <w:r w:rsidR="003F2A23" w:rsidRPr="003F2A23">
        <w:rPr>
          <w:b/>
        </w:rPr>
        <w:t xml:space="preserve"> </w:t>
      </w:r>
      <w:r w:rsidR="00715063">
        <w:rPr>
          <w:b/>
        </w:rPr>
        <w:t>4</w:t>
      </w:r>
      <w:r w:rsidRPr="003F2A23">
        <w:rPr>
          <w:b/>
        </w:rPr>
        <w:t xml:space="preserve">: RAN2 to study on the options to avoid service interruption time in the transparent satellite scenario due to </w:t>
      </w:r>
      <w:r w:rsidR="00BF12F7" w:rsidRPr="003F2A23">
        <w:rPr>
          <w:b/>
        </w:rPr>
        <w:t xml:space="preserve">frequent teardown and setup of </w:t>
      </w:r>
      <w:proofErr w:type="spellStart"/>
      <w:r w:rsidR="00BF12F7" w:rsidRPr="003F2A23">
        <w:rPr>
          <w:b/>
        </w:rPr>
        <w:t>Uu</w:t>
      </w:r>
      <w:proofErr w:type="spellEnd"/>
      <w:r w:rsidR="00BF12F7" w:rsidRPr="003F2A23">
        <w:rPr>
          <w:b/>
        </w:rPr>
        <w:t xml:space="preserve"> interface.</w:t>
      </w:r>
    </w:p>
    <w:p w14:paraId="7EF67996" w14:textId="77777777" w:rsidR="008B77EB" w:rsidRPr="006E13D1" w:rsidRDefault="008B77EB" w:rsidP="008B77EB">
      <w:pPr>
        <w:pStyle w:val="Heading1"/>
      </w:pPr>
      <w:r w:rsidRPr="006E13D1">
        <w:t>3</w:t>
      </w:r>
      <w:r w:rsidRPr="006E13D1">
        <w:tab/>
      </w:r>
      <w:r>
        <w:t>Conclusion</w:t>
      </w:r>
    </w:p>
    <w:p w14:paraId="4E4AFFD0" w14:textId="77777777" w:rsidR="00462730" w:rsidRPr="00462730" w:rsidRDefault="00462730" w:rsidP="00462730">
      <w:pPr>
        <w:rPr>
          <w:b/>
          <w:bCs/>
        </w:rPr>
      </w:pPr>
      <w:r w:rsidRPr="00462730">
        <w:rPr>
          <w:b/>
          <w:bCs/>
        </w:rPr>
        <w:t>Observation 1: TR38.821 states that, the switchover of feeder link in a regenerative satellite scenario with full gNB on satellite is equivalent to addition/removal of SCTP association between the gNB and AMF.</w:t>
      </w:r>
    </w:p>
    <w:p w14:paraId="351FCF36" w14:textId="4514928C" w:rsidR="003F2A23" w:rsidRDefault="003F2A23" w:rsidP="003F2A23">
      <w:pPr>
        <w:jc w:val="both"/>
        <w:rPr>
          <w:b/>
        </w:rPr>
      </w:pPr>
      <w:r w:rsidRPr="00837B68">
        <w:rPr>
          <w:b/>
        </w:rPr>
        <w:t>Observation</w:t>
      </w:r>
      <w:r>
        <w:rPr>
          <w:b/>
        </w:rPr>
        <w:t xml:space="preserve"> 2: A satellite may be equipped with multiple DUs allowing connections to more than one ground station and potentially more than one CU.</w:t>
      </w:r>
    </w:p>
    <w:p w14:paraId="5969AD36" w14:textId="77777777" w:rsidR="003F2A23" w:rsidRPr="00F61F2E" w:rsidRDefault="003F2A23" w:rsidP="003F2A23">
      <w:pPr>
        <w:rPr>
          <w:b/>
          <w:bCs/>
        </w:rPr>
      </w:pPr>
      <w:r>
        <w:rPr>
          <w:b/>
          <w:bCs/>
        </w:rPr>
        <w:t>Observation 3: Change of DU connected to same CU (Inter-DU Intra-CU) is simpler than change of DU connected to different CU (Inter-DU Inter-CU).</w:t>
      </w:r>
    </w:p>
    <w:p w14:paraId="3DDBD10A" w14:textId="162A5AF2" w:rsidR="00A453C3" w:rsidRDefault="00A453C3" w:rsidP="00A453C3">
      <w:pPr>
        <w:rPr>
          <w:b/>
          <w:bCs/>
        </w:rPr>
      </w:pPr>
      <w:r>
        <w:rPr>
          <w:b/>
          <w:bCs/>
        </w:rPr>
        <w:t>Observation 4: virtual or real dynamic power boost of a DU downlink transmit power may be useful for steering RRC Idle/Inactive Cell (re-)Selection.</w:t>
      </w:r>
    </w:p>
    <w:p w14:paraId="137B84E8" w14:textId="77777777" w:rsidR="003F2A23" w:rsidRPr="003F2A23" w:rsidRDefault="003F2A23" w:rsidP="003F2A23">
      <w:pPr>
        <w:rPr>
          <w:b/>
        </w:rPr>
      </w:pPr>
      <w:r w:rsidRPr="003F2A23">
        <w:rPr>
          <w:b/>
        </w:rPr>
        <w:t xml:space="preserve">Observation 5: For the transparent architecture with gNB on Earth and the satellite performing amplify-and-forward function, the movement of the satellite leads to frequent tear down and setup of </w:t>
      </w:r>
      <w:proofErr w:type="spellStart"/>
      <w:r w:rsidRPr="003F2A23">
        <w:rPr>
          <w:b/>
        </w:rPr>
        <w:t>Uu</w:t>
      </w:r>
      <w:proofErr w:type="spellEnd"/>
      <w:r w:rsidRPr="003F2A23">
        <w:rPr>
          <w:b/>
        </w:rPr>
        <w:t xml:space="preserve"> Interface between the UE and gNB.</w:t>
      </w:r>
    </w:p>
    <w:p w14:paraId="46513296" w14:textId="77777777" w:rsidR="003F2A23" w:rsidRDefault="003F2A23" w:rsidP="003F2A23">
      <w:pPr>
        <w:rPr>
          <w:b/>
          <w:bCs/>
        </w:rPr>
      </w:pPr>
      <w:r w:rsidRPr="00E833A1">
        <w:rPr>
          <w:b/>
          <w:bCs/>
        </w:rPr>
        <w:t>Proposal 1: RAN2 to discuss on the impact of SCTP association addition/removal on the NG interface and the service impact.</w:t>
      </w:r>
    </w:p>
    <w:p w14:paraId="340E7351" w14:textId="77777777" w:rsidR="003F2A23" w:rsidRDefault="003F2A23" w:rsidP="003F2A23">
      <w:pPr>
        <w:rPr>
          <w:b/>
          <w:bCs/>
        </w:rPr>
      </w:pPr>
      <w:r>
        <w:rPr>
          <w:b/>
          <w:bCs/>
        </w:rPr>
        <w:t>Proposal 2: RAN2 to agree on the TP1 below which proposes a correction to chapter 1 of TR38.821 which incorrectly mentions F1 interface between gNB on satellite and AMF on ground.</w:t>
      </w:r>
    </w:p>
    <w:p w14:paraId="76FB8285" w14:textId="77777777" w:rsidR="00715063" w:rsidRPr="00F61F2E" w:rsidRDefault="00715063" w:rsidP="00715063">
      <w:pPr>
        <w:rPr>
          <w:b/>
          <w:bCs/>
        </w:rPr>
      </w:pPr>
      <w:r>
        <w:rPr>
          <w:b/>
          <w:bCs/>
        </w:rPr>
        <w:t>Proposal 3: RAN2 to agree on the below TP to TR38.821</w:t>
      </w:r>
    </w:p>
    <w:p w14:paraId="35700397" w14:textId="37905FB4" w:rsidR="003F2A23" w:rsidRPr="003F2A23" w:rsidRDefault="003F2A23" w:rsidP="003F2A23">
      <w:pPr>
        <w:rPr>
          <w:b/>
        </w:rPr>
      </w:pPr>
      <w:bookmarkStart w:id="2" w:name="_GoBack"/>
      <w:bookmarkEnd w:id="2"/>
      <w:r w:rsidRPr="003F2A23">
        <w:rPr>
          <w:b/>
        </w:rPr>
        <w:lastRenderedPageBreak/>
        <w:t xml:space="preserve">Proposal </w:t>
      </w:r>
      <w:r w:rsidR="00715063">
        <w:rPr>
          <w:b/>
        </w:rPr>
        <w:t>4</w:t>
      </w:r>
      <w:r w:rsidRPr="003F2A23">
        <w:rPr>
          <w:b/>
        </w:rPr>
        <w:t xml:space="preserve">: RAN2 to study on the options to avoid service interruption time in the transparent satellite scenario due to frequent teardown and setup of </w:t>
      </w:r>
      <w:proofErr w:type="spellStart"/>
      <w:r w:rsidRPr="003F2A23">
        <w:rPr>
          <w:b/>
        </w:rPr>
        <w:t>Uu</w:t>
      </w:r>
      <w:proofErr w:type="spellEnd"/>
      <w:r w:rsidRPr="003F2A23">
        <w:rPr>
          <w:b/>
        </w:rPr>
        <w:t xml:space="preserve"> interface.</w:t>
      </w:r>
    </w:p>
    <w:p w14:paraId="264930B6" w14:textId="77777777" w:rsidR="008B77EB" w:rsidRDefault="008B77EB" w:rsidP="008B77EB">
      <w:pPr>
        <w:rPr>
          <w:b/>
        </w:rPr>
      </w:pPr>
    </w:p>
    <w:p w14:paraId="507A12E6" w14:textId="77777777" w:rsidR="008B77EB" w:rsidRDefault="008B77EB" w:rsidP="008B77EB">
      <w:pPr>
        <w:rPr>
          <w:b/>
        </w:rPr>
      </w:pPr>
    </w:p>
    <w:p w14:paraId="7633D5EC" w14:textId="77777777" w:rsidR="008B77EB" w:rsidRPr="006E13D1" w:rsidRDefault="008B77EB" w:rsidP="008B77EB">
      <w:pPr>
        <w:pStyle w:val="Heading1"/>
      </w:pPr>
      <w:r w:rsidRPr="006E13D1">
        <w:t>References</w:t>
      </w:r>
    </w:p>
    <w:p w14:paraId="24CC2E3C" w14:textId="77777777" w:rsidR="008B77EB" w:rsidRDefault="008B77EB" w:rsidP="008B77EB">
      <w:pPr>
        <w:pStyle w:val="ListParagraph"/>
        <w:numPr>
          <w:ilvl w:val="0"/>
          <w:numId w:val="4"/>
        </w:numPr>
        <w:rPr>
          <w:rFonts w:eastAsia="Batang" w:cs="Arial"/>
        </w:rPr>
      </w:pPr>
      <w:bookmarkStart w:id="3" w:name="_Ref75086397"/>
      <w:bookmarkStart w:id="4" w:name="_Ref7096974"/>
      <w:r>
        <w:rPr>
          <w:rFonts w:eastAsia="Batang" w:cs="Arial"/>
        </w:rPr>
        <w:t>R2-1903552 “</w:t>
      </w:r>
      <w:r w:rsidRPr="00066B1D">
        <w:rPr>
          <w:rFonts w:eastAsia="Batang" w:cs="Arial"/>
        </w:rPr>
        <w:t>Feeder-link Switch for Non-GEO Satellites in NTN</w:t>
      </w:r>
      <w:r>
        <w:rPr>
          <w:rFonts w:eastAsia="Batang" w:cs="Arial"/>
        </w:rPr>
        <w:t xml:space="preserve">” </w:t>
      </w:r>
      <w:proofErr w:type="spellStart"/>
      <w:r>
        <w:rPr>
          <w:rFonts w:eastAsia="Batang" w:cs="Arial"/>
        </w:rPr>
        <w:t>InterDigital</w:t>
      </w:r>
      <w:proofErr w:type="spellEnd"/>
      <w:r>
        <w:rPr>
          <w:rFonts w:eastAsia="Batang" w:cs="Arial"/>
        </w:rPr>
        <w:t xml:space="preserve"> Inc</w:t>
      </w:r>
      <w:bookmarkEnd w:id="4"/>
    </w:p>
    <w:p w14:paraId="48166DA4" w14:textId="77777777" w:rsidR="008B77EB" w:rsidRPr="00264FC9" w:rsidRDefault="008B77EB" w:rsidP="008B77EB">
      <w:pPr>
        <w:pStyle w:val="ListParagraph"/>
        <w:numPr>
          <w:ilvl w:val="0"/>
          <w:numId w:val="4"/>
        </w:numPr>
        <w:rPr>
          <w:rFonts w:eastAsia="Batang" w:cs="Arial"/>
        </w:rPr>
      </w:pPr>
      <w:bookmarkStart w:id="5" w:name="_Ref7096976"/>
      <w:r>
        <w:rPr>
          <w:rFonts w:eastAsia="Batang" w:cs="Arial"/>
        </w:rPr>
        <w:t>R2-1903578 “</w:t>
      </w:r>
      <w:r w:rsidRPr="00066B1D">
        <w:rPr>
          <w:rFonts w:eastAsia="Batang" w:cs="Arial"/>
        </w:rPr>
        <w:t>Feeder link switch for transparent and regenerative LEO</w:t>
      </w:r>
      <w:r>
        <w:rPr>
          <w:rFonts w:eastAsia="Batang" w:cs="Arial"/>
        </w:rPr>
        <w:t>” Ericsson</w:t>
      </w:r>
      <w:bookmarkEnd w:id="5"/>
    </w:p>
    <w:bookmarkEnd w:id="3"/>
    <w:p w14:paraId="35F222F4" w14:textId="0F17D58B" w:rsidR="00080512" w:rsidRDefault="00080512" w:rsidP="008B77EB"/>
    <w:p w14:paraId="4D13CD9F" w14:textId="77777777" w:rsidR="00A453C3" w:rsidRDefault="00A453C3" w:rsidP="00A453C3">
      <w:pPr>
        <w:pStyle w:val="Heading1"/>
      </w:pPr>
      <w:r>
        <w:t>Text Proposal for TR 38.821</w:t>
      </w:r>
    </w:p>
    <w:p w14:paraId="0BC42255" w14:textId="41D37224" w:rsidR="00A453C3" w:rsidRDefault="00A453C3" w:rsidP="00A453C3">
      <w:pPr>
        <w:rPr>
          <w:highlight w:val="yellow"/>
        </w:rPr>
      </w:pPr>
      <w:r w:rsidRPr="003254EB">
        <w:rPr>
          <w:highlight w:val="yellow"/>
        </w:rPr>
        <w:t>&lt;&lt;TP</w:t>
      </w:r>
      <w:r w:rsidR="00405F58">
        <w:rPr>
          <w:highlight w:val="yellow"/>
        </w:rPr>
        <w:t>1</w:t>
      </w:r>
      <w:r w:rsidRPr="003254EB">
        <w:rPr>
          <w:highlight w:val="yellow"/>
        </w:rPr>
        <w:t xml:space="preserve"> start&gt;&gt;</w:t>
      </w:r>
    </w:p>
    <w:p w14:paraId="23F89F7B" w14:textId="77777777" w:rsidR="00B02BE3" w:rsidRPr="006C1CCC" w:rsidRDefault="00B02BE3" w:rsidP="00B02BE3">
      <w:pPr>
        <w:pStyle w:val="Heading4"/>
      </w:pPr>
      <w:bookmarkStart w:id="6" w:name="_Toc6470802"/>
      <w:r>
        <w:t>8.7.1.3</w:t>
      </w:r>
      <w:r w:rsidRPr="006E13D1">
        <w:tab/>
      </w:r>
      <w:r w:rsidRPr="004C053A">
        <w:t>Regenerative Satellite, gNB</w:t>
      </w:r>
      <w:r>
        <w:t xml:space="preserve"> on board</w:t>
      </w:r>
      <w:bookmarkEnd w:id="6"/>
    </w:p>
    <w:p w14:paraId="140AF918" w14:textId="49157055" w:rsidR="00B02BE3" w:rsidRPr="00410527" w:rsidRDefault="00B02BE3" w:rsidP="00B02BE3">
      <w:r w:rsidRPr="004C51C9">
        <w:t xml:space="preserve">In this case, both NTN GWs are part of the TNL transporting the </w:t>
      </w:r>
      <w:del w:id="7" w:author="Nokia" w:date="2019-05-03T11:04:00Z">
        <w:r w:rsidRPr="004C51C9" w:rsidDel="009634E5">
          <w:delText xml:space="preserve">F1 </w:delText>
        </w:r>
      </w:del>
      <w:ins w:id="8" w:author="Nokia" w:date="2019-05-03T11:04:00Z">
        <w:r w:rsidR="009634E5">
          <w:t>NG</w:t>
        </w:r>
        <w:r w:rsidR="009634E5" w:rsidRPr="004C51C9">
          <w:t xml:space="preserve"> </w:t>
        </w:r>
      </w:ins>
      <w:r w:rsidRPr="004C51C9">
        <w:t xml:space="preserve">interface between the gNB on the satellite and the AMF. The switchover is then equivalent to adding/removing an SCTP association between the gNB and the AMF. According to current specifications, this is triggered from the AMF. </w:t>
      </w:r>
      <w:r w:rsidRPr="00174BFD">
        <w:t>T</w:t>
      </w:r>
      <w:r w:rsidRPr="004C51C9">
        <w:t xml:space="preserve">he gNB </w:t>
      </w:r>
      <w:r w:rsidRPr="00174BFD">
        <w:t xml:space="preserve">may </w:t>
      </w:r>
      <w:r w:rsidRPr="004C51C9">
        <w:t>signal, at NG Setup and/or RAN Configuration Update, the relevant satellite information (e.g. satellite ID, ephemeris data); the AMF may take it into consideration when configuring the TNL.</w:t>
      </w:r>
    </w:p>
    <w:p w14:paraId="1C1A710E" w14:textId="3D6FD464" w:rsidR="00A453C3" w:rsidRDefault="00A453C3" w:rsidP="008B77EB"/>
    <w:p w14:paraId="0FBB247C" w14:textId="5B9E1201" w:rsidR="00A453C3" w:rsidRDefault="00A453C3" w:rsidP="00A453C3">
      <w:pPr>
        <w:rPr>
          <w:highlight w:val="yellow"/>
        </w:rPr>
      </w:pPr>
      <w:r w:rsidRPr="003254EB">
        <w:rPr>
          <w:highlight w:val="yellow"/>
        </w:rPr>
        <w:t>&lt;&lt;TP</w:t>
      </w:r>
      <w:r w:rsidR="00405F58">
        <w:rPr>
          <w:highlight w:val="yellow"/>
        </w:rPr>
        <w:t>1 end</w:t>
      </w:r>
      <w:r w:rsidRPr="003254EB">
        <w:rPr>
          <w:highlight w:val="yellow"/>
        </w:rPr>
        <w:t>&gt;&gt;</w:t>
      </w:r>
    </w:p>
    <w:p w14:paraId="6EAF2D7D" w14:textId="7916E974" w:rsidR="00405F58" w:rsidRDefault="00405F58" w:rsidP="00405F58">
      <w:pPr>
        <w:rPr>
          <w:highlight w:val="yellow"/>
        </w:rPr>
      </w:pPr>
      <w:r w:rsidRPr="003254EB">
        <w:rPr>
          <w:highlight w:val="yellow"/>
        </w:rPr>
        <w:t>&lt;&lt;TP</w:t>
      </w:r>
      <w:r>
        <w:rPr>
          <w:highlight w:val="yellow"/>
        </w:rPr>
        <w:t>2</w:t>
      </w:r>
      <w:r w:rsidRPr="003254EB">
        <w:rPr>
          <w:highlight w:val="yellow"/>
        </w:rPr>
        <w:t xml:space="preserve"> start&gt;&gt;</w:t>
      </w:r>
    </w:p>
    <w:p w14:paraId="41566A2B" w14:textId="77777777" w:rsidR="00405F58" w:rsidRDefault="00405F58" w:rsidP="00405F58">
      <w:pPr>
        <w:pStyle w:val="Heading2"/>
        <w:rPr>
          <w:ins w:id="9" w:author="Nokia" w:date="2019-05-03T11:50:00Z"/>
        </w:rPr>
      </w:pPr>
      <w:ins w:id="10" w:author="Nokia" w:date="2019-05-03T11:50:00Z">
        <w:r w:rsidRPr="00405F58">
          <w:rPr>
            <w:sz w:val="24"/>
          </w:rPr>
          <w:t>8.7.1.2</w:t>
        </w:r>
        <w:r>
          <w:rPr>
            <w:sz w:val="24"/>
          </w:rPr>
          <w:t xml:space="preserve">.x </w:t>
        </w:r>
        <w:r>
          <w:rPr>
            <w:sz w:val="24"/>
          </w:rPr>
          <w:tab/>
        </w:r>
        <w:r>
          <w:rPr>
            <w:sz w:val="24"/>
          </w:rPr>
          <w:tab/>
        </w:r>
        <w:r w:rsidRPr="00405F58">
          <w:rPr>
            <w:sz w:val="24"/>
          </w:rPr>
          <w:t>Impact to F1 interface</w:t>
        </w:r>
      </w:ins>
    </w:p>
    <w:p w14:paraId="2B33C179" w14:textId="77777777" w:rsidR="00405F58" w:rsidRPr="006360CA" w:rsidRDefault="00405F58" w:rsidP="00405F58">
      <w:pPr>
        <w:spacing w:after="0"/>
        <w:ind w:left="2160"/>
        <w:rPr>
          <w:ins w:id="11" w:author="Nokia" w:date="2019-05-03T11:50:00Z"/>
        </w:rPr>
      </w:pPr>
    </w:p>
    <w:p w14:paraId="7B920E3A" w14:textId="77777777" w:rsidR="00405F58" w:rsidRDefault="00405F58" w:rsidP="00405F58">
      <w:pPr>
        <w:jc w:val="both"/>
        <w:rPr>
          <w:ins w:id="12" w:author="Nokia" w:date="2019-05-03T11:50:00Z"/>
        </w:rPr>
      </w:pPr>
      <w:ins w:id="13" w:author="Nokia" w:date="2019-05-03T11:50:00Z">
        <w:r>
          <w:t xml:space="preserve">In case of the split architecture with DU on the satellite and CU on the ground, the movement of the satellite leads to frequent tear down and setups of the F1 interface. Utilising the predictability of the satellite movements, these methods can be optimised. </w:t>
        </w:r>
      </w:ins>
    </w:p>
    <w:p w14:paraId="2D38CE05" w14:textId="77777777" w:rsidR="00405F58" w:rsidRDefault="00405F58" w:rsidP="00405F58">
      <w:pPr>
        <w:jc w:val="both"/>
        <w:rPr>
          <w:ins w:id="14" w:author="Nokia" w:date="2019-05-03T11:50:00Z"/>
        </w:rPr>
      </w:pPr>
      <w:ins w:id="15" w:author="Nokia" w:date="2019-05-03T11:50:00Z">
        <w:r>
          <w:t>One solution could be, the satellite may be equipped with dual DUs. This allows one DU to connect to a CU at the nearest ground station, while the other DU may initiate a connection with the next ground station (and potentially a different CU) serving the orbit. In this way the delay incurred by setting up and tearing down the F1 interface is not noticeable by the UE, because it may connect through the DU that has an established CU connection.</w:t>
        </w:r>
      </w:ins>
    </w:p>
    <w:p w14:paraId="77444E89" w14:textId="77777777" w:rsidR="00405F58" w:rsidRPr="00837B68" w:rsidRDefault="00405F58" w:rsidP="00405F58">
      <w:pPr>
        <w:jc w:val="both"/>
        <w:rPr>
          <w:ins w:id="16" w:author="Nokia" w:date="2019-05-03T11:50:00Z"/>
          <w:b/>
        </w:rPr>
      </w:pPr>
    </w:p>
    <w:p w14:paraId="1285CADE" w14:textId="77777777" w:rsidR="00405F58" w:rsidRDefault="00405F58" w:rsidP="00405F58">
      <w:pPr>
        <w:keepNext/>
        <w:jc w:val="center"/>
        <w:rPr>
          <w:ins w:id="17" w:author="Nokia" w:date="2019-05-03T11:50:00Z"/>
        </w:rPr>
      </w:pPr>
      <w:ins w:id="18" w:author="Nokia" w:date="2019-05-03T11:50:00Z">
        <w:r w:rsidRPr="00B6488B">
          <w:rPr>
            <w:noProof/>
          </w:rPr>
          <w:lastRenderedPageBreak/>
          <w:drawing>
            <wp:inline distT="0" distB="0" distL="0" distR="0" wp14:anchorId="226726FE" wp14:editId="6A4FB1AB">
              <wp:extent cx="3600000" cy="2390216"/>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600000" cy="2390216"/>
                      </a:xfrm>
                      <a:prstGeom prst="rect">
                        <a:avLst/>
                      </a:prstGeom>
                      <a:noFill/>
                      <a:ln>
                        <a:noFill/>
                      </a:ln>
                    </pic:spPr>
                  </pic:pic>
                </a:graphicData>
              </a:graphic>
            </wp:inline>
          </w:drawing>
        </w:r>
      </w:ins>
    </w:p>
    <w:p w14:paraId="31C46C1C" w14:textId="77777777" w:rsidR="00405F58" w:rsidRPr="00334FC3" w:rsidRDefault="00405F58" w:rsidP="00405F58">
      <w:pPr>
        <w:pStyle w:val="Caption"/>
        <w:jc w:val="center"/>
        <w:rPr>
          <w:ins w:id="19" w:author="Nokia" w:date="2019-05-03T11:50:00Z"/>
          <w:i w:val="0"/>
          <w:sz w:val="20"/>
          <w:szCs w:val="20"/>
        </w:rPr>
      </w:pPr>
      <w:ins w:id="20" w:author="Nokia" w:date="2019-05-03T11:50:00Z">
        <w:r w:rsidRPr="00334FC3">
          <w:rPr>
            <w:i w:val="0"/>
            <w:sz w:val="20"/>
            <w:szCs w:val="20"/>
          </w:rPr>
          <w:t xml:space="preserve">Figure </w:t>
        </w:r>
        <w:r w:rsidRPr="00334FC3">
          <w:rPr>
            <w:i w:val="0"/>
            <w:sz w:val="20"/>
            <w:szCs w:val="20"/>
          </w:rPr>
          <w:fldChar w:fldCharType="begin"/>
        </w:r>
        <w:r w:rsidRPr="00334FC3">
          <w:rPr>
            <w:i w:val="0"/>
            <w:sz w:val="20"/>
            <w:szCs w:val="20"/>
          </w:rPr>
          <w:instrText xml:space="preserve"> SEQ Figure \* ARABIC </w:instrText>
        </w:r>
        <w:r w:rsidRPr="00334FC3">
          <w:rPr>
            <w:i w:val="0"/>
            <w:sz w:val="20"/>
            <w:szCs w:val="20"/>
          </w:rPr>
          <w:fldChar w:fldCharType="separate"/>
        </w:r>
        <w:r w:rsidRPr="00334FC3">
          <w:rPr>
            <w:i w:val="0"/>
            <w:noProof/>
            <w:sz w:val="20"/>
            <w:szCs w:val="20"/>
          </w:rPr>
          <w:t>2</w:t>
        </w:r>
        <w:r w:rsidRPr="00334FC3">
          <w:rPr>
            <w:i w:val="0"/>
            <w:sz w:val="20"/>
            <w:szCs w:val="20"/>
          </w:rPr>
          <w:fldChar w:fldCharType="end"/>
        </w:r>
        <w:r w:rsidRPr="00334FC3">
          <w:rPr>
            <w:i w:val="0"/>
            <w:sz w:val="20"/>
            <w:szCs w:val="20"/>
          </w:rPr>
          <w:t xml:space="preserve"> Regenerative architecture with dual-DU on satellite and CUs on the ground</w:t>
        </w:r>
      </w:ins>
    </w:p>
    <w:p w14:paraId="57743042" w14:textId="77777777" w:rsidR="00405F58" w:rsidRPr="00334FC3" w:rsidRDefault="00405F58" w:rsidP="00405F58">
      <w:pPr>
        <w:rPr>
          <w:ins w:id="21" w:author="Nokia" w:date="2019-05-03T11:50:00Z"/>
        </w:rPr>
      </w:pPr>
    </w:p>
    <w:p w14:paraId="1F6C35C3" w14:textId="77777777" w:rsidR="00405F58" w:rsidRDefault="00405F58" w:rsidP="00405F58">
      <w:pPr>
        <w:rPr>
          <w:ins w:id="22" w:author="Nokia" w:date="2019-05-03T11:50:00Z"/>
          <w:bCs/>
        </w:rPr>
      </w:pPr>
      <w:ins w:id="23" w:author="Nokia" w:date="2019-05-03T11:50:00Z">
        <w:r w:rsidRPr="006B6699">
          <w:rPr>
            <w:bCs/>
          </w:rPr>
          <w:t xml:space="preserve">Assuming the dual DU deployment on a single satellite the coverage provided by each DU may </w:t>
        </w:r>
        <w:r w:rsidRPr="00334FC3">
          <w:rPr>
            <w:bCs/>
          </w:rPr>
          <w:t>be configured to be</w:t>
        </w:r>
        <w:r>
          <w:rPr>
            <w:bCs/>
          </w:rPr>
          <w:t xml:space="preserve"> the same</w:t>
        </w:r>
        <w:r w:rsidRPr="006B6699">
          <w:rPr>
            <w:bCs/>
          </w:rPr>
          <w:t xml:space="preserve"> (</w:t>
        </w:r>
        <w:r>
          <w:rPr>
            <w:bCs/>
          </w:rPr>
          <w:t xml:space="preserve">partially or fully </w:t>
        </w:r>
        <w:r w:rsidRPr="006B6699">
          <w:rPr>
            <w:bCs/>
          </w:rPr>
          <w:t xml:space="preserve">overlapping). Therefore, the propagation loss, consisting of path loss and shadow fading, between each DU and the UEs is very similar. At least this is the case if the DUs operate in the same frequency band. From a UE perspective the service link is the same, but the feeder link for the two CU-DU pairs may be different. </w:t>
        </w:r>
      </w:ins>
    </w:p>
    <w:p w14:paraId="15572EE4" w14:textId="77777777" w:rsidR="00405F58" w:rsidRDefault="00405F58" w:rsidP="00405F58">
      <w:pPr>
        <w:rPr>
          <w:ins w:id="24" w:author="Nokia" w:date="2019-05-03T11:50:00Z"/>
          <w:bCs/>
        </w:rPr>
      </w:pPr>
      <w:ins w:id="25" w:author="Nokia" w:date="2019-05-03T11:50:00Z">
        <w:r w:rsidRPr="006B6699">
          <w:rPr>
            <w:bCs/>
          </w:rPr>
          <w:fldChar w:fldCharType="begin"/>
        </w:r>
        <w:r w:rsidRPr="006B6699">
          <w:rPr>
            <w:bCs/>
          </w:rPr>
          <w:instrText xml:space="preserve"> REF _Ref527539293 \h </w:instrText>
        </w:r>
        <w:r>
          <w:rPr>
            <w:bCs/>
          </w:rPr>
          <w:instrText xml:space="preserve"> \* MERGEFORMAT </w:instrText>
        </w:r>
        <w:r w:rsidRPr="006B6699">
          <w:rPr>
            <w:bCs/>
          </w:rPr>
        </w:r>
        <w:r w:rsidRPr="006B6699">
          <w:rPr>
            <w:bCs/>
          </w:rPr>
          <w:fldChar w:fldCharType="separate"/>
        </w:r>
        <w:r w:rsidRPr="006B6699">
          <w:t xml:space="preserve">Figure </w:t>
        </w:r>
        <w:r w:rsidRPr="006B6699">
          <w:rPr>
            <w:noProof/>
          </w:rPr>
          <w:t>3</w:t>
        </w:r>
        <w:r w:rsidRPr="006B6699">
          <w:rPr>
            <w:bCs/>
          </w:rPr>
          <w:fldChar w:fldCharType="end"/>
        </w:r>
        <w:r w:rsidRPr="006B6699">
          <w:rPr>
            <w:bCs/>
          </w:rPr>
          <w:t xml:space="preserve"> illustrates the procedure for a change of DU, when both DUs are connected to the same CU, while </w:t>
        </w:r>
        <w:r w:rsidRPr="006B6699">
          <w:rPr>
            <w:bCs/>
          </w:rPr>
          <w:fldChar w:fldCharType="begin"/>
        </w:r>
        <w:r w:rsidRPr="006B6699">
          <w:rPr>
            <w:bCs/>
          </w:rPr>
          <w:instrText xml:space="preserve"> REF _Ref527544623 \h </w:instrText>
        </w:r>
        <w:r>
          <w:rPr>
            <w:bCs/>
          </w:rPr>
          <w:instrText xml:space="preserve"> \* MERGEFORMAT </w:instrText>
        </w:r>
        <w:r w:rsidRPr="006B6699">
          <w:rPr>
            <w:bCs/>
          </w:rPr>
        </w:r>
        <w:r w:rsidRPr="006B6699">
          <w:rPr>
            <w:bCs/>
          </w:rPr>
          <w:fldChar w:fldCharType="separate"/>
        </w:r>
        <w:r w:rsidRPr="006B6699">
          <w:t xml:space="preserve">Figure </w:t>
        </w:r>
        <w:r w:rsidRPr="006B6699">
          <w:rPr>
            <w:noProof/>
          </w:rPr>
          <w:t>4</w:t>
        </w:r>
        <w:r w:rsidRPr="006B6699">
          <w:rPr>
            <w:bCs/>
          </w:rPr>
          <w:fldChar w:fldCharType="end"/>
        </w:r>
        <w:r w:rsidRPr="006B6699">
          <w:rPr>
            <w:bCs/>
          </w:rPr>
          <w:t xml:space="preserve"> illustrates a handover from one CU to another, which is similar to a </w:t>
        </w:r>
        <w:proofErr w:type="spellStart"/>
        <w:r w:rsidRPr="006B6699">
          <w:rPr>
            <w:bCs/>
          </w:rPr>
          <w:t>gNb</w:t>
        </w:r>
        <w:proofErr w:type="spellEnd"/>
        <w:r w:rsidRPr="006B6699">
          <w:rPr>
            <w:bCs/>
          </w:rPr>
          <w:t xml:space="preserve"> to gNB handover except that there is additional F1 communication delay between the CU and DU in each gNB.</w:t>
        </w:r>
        <w:r>
          <w:rPr>
            <w:bCs/>
          </w:rPr>
          <w:t xml:space="preserve"> Thus, the change of DU, using the same CU, is simpler than the change of CU.</w:t>
        </w:r>
      </w:ins>
    </w:p>
    <w:p w14:paraId="4CAEAB62" w14:textId="77777777" w:rsidR="00405F58" w:rsidRPr="00F61F2E" w:rsidRDefault="00405F58" w:rsidP="00405F58">
      <w:pPr>
        <w:rPr>
          <w:ins w:id="26" w:author="Nokia" w:date="2019-05-03T11:50:00Z"/>
          <w:b/>
          <w:bCs/>
        </w:rPr>
      </w:pPr>
    </w:p>
    <w:p w14:paraId="63F19E2C" w14:textId="77777777" w:rsidR="00405F58" w:rsidRDefault="00405F58" w:rsidP="00405F58">
      <w:pPr>
        <w:keepNext/>
        <w:jc w:val="center"/>
        <w:rPr>
          <w:ins w:id="27" w:author="Nokia" w:date="2019-05-03T11:50:00Z"/>
        </w:rPr>
      </w:pPr>
      <w:ins w:id="28" w:author="Nokia" w:date="2019-05-03T11:50:00Z">
        <w:r>
          <w:rPr>
            <w:rFonts w:ascii="Arial" w:hAnsi="Arial"/>
            <w:sz w:val="22"/>
          </w:rPr>
          <w:object w:dxaOrig="7665" w:dyaOrig="7260" w14:anchorId="550EF923">
            <v:shape id="_x0000_i1042" type="#_x0000_t75" style="width:383.25pt;height:363pt" o:ole="">
              <v:imagedata r:id="rId13" o:title=""/>
            </v:shape>
            <o:OLEObject Type="Embed" ProgID="Visio.Drawing.11" ShapeID="_x0000_i1042" DrawAspect="Content" ObjectID="_1618390008" r:id="rId18"/>
          </w:object>
        </w:r>
      </w:ins>
    </w:p>
    <w:p w14:paraId="474DFA71" w14:textId="77777777" w:rsidR="00405F58" w:rsidRPr="003F2A23" w:rsidRDefault="00405F58" w:rsidP="00405F58">
      <w:pPr>
        <w:pStyle w:val="Caption"/>
        <w:jc w:val="center"/>
        <w:rPr>
          <w:ins w:id="29" w:author="Nokia" w:date="2019-05-03T11:50:00Z"/>
          <w:i w:val="0"/>
          <w:sz w:val="20"/>
          <w:szCs w:val="20"/>
        </w:rPr>
      </w:pPr>
      <w:ins w:id="30" w:author="Nokia" w:date="2019-05-03T11:50:00Z">
        <w:r w:rsidRPr="003F2A23">
          <w:rPr>
            <w:i w:val="0"/>
            <w:sz w:val="20"/>
            <w:szCs w:val="20"/>
          </w:rPr>
          <w:t xml:space="preserve">Figure </w:t>
        </w:r>
        <w:r w:rsidRPr="003F2A23">
          <w:rPr>
            <w:i w:val="0"/>
            <w:sz w:val="20"/>
            <w:szCs w:val="20"/>
          </w:rPr>
          <w:fldChar w:fldCharType="begin"/>
        </w:r>
        <w:r w:rsidRPr="003F2A23">
          <w:rPr>
            <w:i w:val="0"/>
            <w:sz w:val="20"/>
            <w:szCs w:val="20"/>
          </w:rPr>
          <w:instrText xml:space="preserve"> SEQ Figure \* ARABIC </w:instrText>
        </w:r>
        <w:r w:rsidRPr="003F2A23">
          <w:rPr>
            <w:i w:val="0"/>
            <w:sz w:val="20"/>
            <w:szCs w:val="20"/>
          </w:rPr>
          <w:fldChar w:fldCharType="separate"/>
        </w:r>
        <w:r w:rsidRPr="003F2A23">
          <w:rPr>
            <w:i w:val="0"/>
            <w:noProof/>
            <w:sz w:val="20"/>
            <w:szCs w:val="20"/>
          </w:rPr>
          <w:t>3</w:t>
        </w:r>
        <w:r w:rsidRPr="003F2A23">
          <w:rPr>
            <w:i w:val="0"/>
            <w:sz w:val="20"/>
            <w:szCs w:val="20"/>
          </w:rPr>
          <w:fldChar w:fldCharType="end"/>
        </w:r>
        <w:r w:rsidRPr="003F2A23">
          <w:rPr>
            <w:i w:val="0"/>
            <w:sz w:val="20"/>
            <w:szCs w:val="20"/>
          </w:rPr>
          <w:t xml:space="preserve"> Intra-CU Inter-DU mobility, [Figure 8.2.1.1-1 of 38.401]</w:t>
        </w:r>
      </w:ins>
    </w:p>
    <w:p w14:paraId="158D8F94" w14:textId="77777777" w:rsidR="00405F58" w:rsidRDefault="00405F58" w:rsidP="00405F58">
      <w:pPr>
        <w:keepNext/>
        <w:rPr>
          <w:ins w:id="31" w:author="Nokia" w:date="2019-05-03T11:50:00Z"/>
        </w:rPr>
      </w:pPr>
      <w:ins w:id="32" w:author="Nokia" w:date="2019-05-03T11:50:00Z">
        <w:r>
          <w:rPr>
            <w:rFonts w:ascii="Arial" w:hAnsi="Arial"/>
            <w:noProof/>
            <w:sz w:val="22"/>
          </w:rPr>
          <w:object w:dxaOrig="9510" w:dyaOrig="9585" w14:anchorId="3A78A4C8">
            <v:shape id="_x0000_i1043" type="#_x0000_t75" style="width:475.5pt;height:479.25pt" o:ole="">
              <v:imagedata r:id="rId15" o:title=""/>
            </v:shape>
            <o:OLEObject Type="Embed" ProgID="Mscgen.Chart" ShapeID="_x0000_i1043" DrawAspect="Content" ObjectID="_1618390009" r:id="rId19"/>
          </w:object>
        </w:r>
      </w:ins>
    </w:p>
    <w:p w14:paraId="72C9E207" w14:textId="77777777" w:rsidR="00405F58" w:rsidRPr="003F2A23" w:rsidRDefault="00405F58" w:rsidP="00405F58">
      <w:pPr>
        <w:pStyle w:val="Caption"/>
        <w:jc w:val="center"/>
        <w:rPr>
          <w:ins w:id="33" w:author="Nokia" w:date="2019-05-03T11:50:00Z"/>
          <w:i w:val="0"/>
          <w:sz w:val="20"/>
          <w:szCs w:val="20"/>
        </w:rPr>
      </w:pPr>
      <w:ins w:id="34" w:author="Nokia" w:date="2019-05-03T11:50:00Z">
        <w:r w:rsidRPr="003F2A23">
          <w:rPr>
            <w:i w:val="0"/>
            <w:sz w:val="20"/>
            <w:szCs w:val="20"/>
          </w:rPr>
          <w:t xml:space="preserve">Figure </w:t>
        </w:r>
        <w:r w:rsidRPr="003F2A23">
          <w:rPr>
            <w:i w:val="0"/>
            <w:sz w:val="20"/>
            <w:szCs w:val="20"/>
          </w:rPr>
          <w:fldChar w:fldCharType="begin"/>
        </w:r>
        <w:r w:rsidRPr="003F2A23">
          <w:rPr>
            <w:i w:val="0"/>
            <w:sz w:val="20"/>
            <w:szCs w:val="20"/>
          </w:rPr>
          <w:instrText xml:space="preserve"> SEQ Figure \* ARABIC </w:instrText>
        </w:r>
        <w:r w:rsidRPr="003F2A23">
          <w:rPr>
            <w:i w:val="0"/>
            <w:sz w:val="20"/>
            <w:szCs w:val="20"/>
          </w:rPr>
          <w:fldChar w:fldCharType="separate"/>
        </w:r>
        <w:r w:rsidRPr="003F2A23">
          <w:rPr>
            <w:i w:val="0"/>
            <w:noProof/>
            <w:sz w:val="20"/>
            <w:szCs w:val="20"/>
          </w:rPr>
          <w:t>4</w:t>
        </w:r>
        <w:r w:rsidRPr="003F2A23">
          <w:rPr>
            <w:i w:val="0"/>
            <w:sz w:val="20"/>
            <w:szCs w:val="20"/>
          </w:rPr>
          <w:fldChar w:fldCharType="end"/>
        </w:r>
        <w:r w:rsidRPr="003F2A23">
          <w:rPr>
            <w:i w:val="0"/>
            <w:sz w:val="20"/>
            <w:szCs w:val="20"/>
          </w:rPr>
          <w:t xml:space="preserve"> Inter-gNB handover, which is </w:t>
        </w:r>
        <w:proofErr w:type="gramStart"/>
        <w:r w:rsidRPr="003F2A23">
          <w:rPr>
            <w:i w:val="0"/>
            <w:sz w:val="20"/>
            <w:szCs w:val="20"/>
          </w:rPr>
          <w:t>similar to</w:t>
        </w:r>
        <w:proofErr w:type="gramEnd"/>
        <w:r w:rsidRPr="003F2A23">
          <w:rPr>
            <w:i w:val="0"/>
            <w:sz w:val="20"/>
            <w:szCs w:val="20"/>
          </w:rPr>
          <w:t xml:space="preserve"> inter-CU mobility [Figure 9.2.3.2.1-1 38.300]</w:t>
        </w:r>
      </w:ins>
    </w:p>
    <w:p w14:paraId="45F10866" w14:textId="77777777" w:rsidR="00405F58" w:rsidRDefault="00405F58" w:rsidP="00405F58">
      <w:pPr>
        <w:rPr>
          <w:ins w:id="35" w:author="Nokia" w:date="2019-05-03T11:50:00Z"/>
          <w:b/>
          <w:bCs/>
        </w:rPr>
      </w:pPr>
    </w:p>
    <w:p w14:paraId="4ADC1396" w14:textId="77777777" w:rsidR="00405F58" w:rsidRPr="00F61F2E" w:rsidRDefault="00405F58" w:rsidP="00405F58">
      <w:pPr>
        <w:rPr>
          <w:ins w:id="36" w:author="Nokia" w:date="2019-05-03T11:50:00Z"/>
          <w:bCs/>
        </w:rPr>
      </w:pPr>
      <w:ins w:id="37" w:author="Nokia" w:date="2019-05-03T11:50:00Z">
        <w:r w:rsidRPr="00F61F2E">
          <w:rPr>
            <w:bCs/>
          </w:rPr>
          <w:t>For RRC Connected UEs the mobility is network controlled and therefore the network can help ensure the UE is connected to the DU, which has the best feeder link connection (or the connection, which is expected to be available for a longer time).</w:t>
        </w:r>
      </w:ins>
    </w:p>
    <w:p w14:paraId="77E835DC" w14:textId="77777777" w:rsidR="00405F58" w:rsidRDefault="00405F58" w:rsidP="00405F58">
      <w:pPr>
        <w:jc w:val="both"/>
        <w:rPr>
          <w:ins w:id="38" w:author="Nokia" w:date="2019-05-03T11:50:00Z"/>
          <w:bCs/>
        </w:rPr>
      </w:pPr>
      <w:ins w:id="39" w:author="Nokia" w:date="2019-05-03T11:50:00Z">
        <w:r>
          <w:rPr>
            <w:bCs/>
          </w:rPr>
          <w:t xml:space="preserve">On the contrary, RRC Idle/Inactive UEs rely on autonomous </w:t>
        </w:r>
        <w:r w:rsidRPr="00837B68">
          <w:rPr>
            <w:bCs/>
          </w:rPr>
          <w:t>Cell selection</w:t>
        </w:r>
        <w:r>
          <w:rPr>
            <w:bCs/>
          </w:rPr>
          <w:t xml:space="preserve"> (and reselection), which is based on received power measurements. One method for controlling the UE’s choice of DU is thus to affect the received power as perceived by the UE for each DU. This can for e.g. be accomplished by a real power increase of one DU’s transmit power or virtually using a power offset in the UE, when evaluating the received power level. The latter is </w:t>
        </w:r>
        <w:proofErr w:type="gramStart"/>
        <w:r>
          <w:rPr>
            <w:bCs/>
          </w:rPr>
          <w:t>similar to</w:t>
        </w:r>
        <w:proofErr w:type="gramEnd"/>
        <w:r>
          <w:rPr>
            <w:bCs/>
          </w:rPr>
          <w:t xml:space="preserve"> the Cell Range Extension parameter, which however only is valid for RRC Connected UE and is only signalled to such UEs using RRC.</w:t>
        </w:r>
      </w:ins>
    </w:p>
    <w:p w14:paraId="11638C1C" w14:textId="77777777" w:rsidR="00405F58" w:rsidRDefault="00405F58" w:rsidP="00405F58">
      <w:pPr>
        <w:rPr>
          <w:highlight w:val="yellow"/>
        </w:rPr>
      </w:pPr>
    </w:p>
    <w:p w14:paraId="7D6370C2" w14:textId="759C89E8" w:rsidR="00405F58" w:rsidRDefault="00405F58" w:rsidP="00405F58">
      <w:pPr>
        <w:rPr>
          <w:highlight w:val="yellow"/>
        </w:rPr>
      </w:pPr>
      <w:r w:rsidRPr="003254EB">
        <w:rPr>
          <w:highlight w:val="yellow"/>
        </w:rPr>
        <w:t>&lt;&lt;TP</w:t>
      </w:r>
      <w:r>
        <w:rPr>
          <w:highlight w:val="yellow"/>
        </w:rPr>
        <w:t>2</w:t>
      </w:r>
      <w:r>
        <w:rPr>
          <w:highlight w:val="yellow"/>
        </w:rPr>
        <w:t xml:space="preserve"> end</w:t>
      </w:r>
      <w:r w:rsidRPr="003254EB">
        <w:rPr>
          <w:highlight w:val="yellow"/>
        </w:rPr>
        <w:t>&gt;&gt;</w:t>
      </w:r>
    </w:p>
    <w:p w14:paraId="30CB2BFE" w14:textId="77777777" w:rsidR="00405F58" w:rsidRPr="00A209D6" w:rsidRDefault="00405F58" w:rsidP="008B77EB"/>
    <w:sectPr w:rsidR="00405F58" w:rsidRPr="00A209D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EF401" w14:textId="77777777" w:rsidR="0043157C" w:rsidRDefault="0043157C">
      <w:r>
        <w:separator/>
      </w:r>
    </w:p>
  </w:endnote>
  <w:endnote w:type="continuationSeparator" w:id="0">
    <w:p w14:paraId="4EB49949" w14:textId="77777777" w:rsidR="0043157C" w:rsidRDefault="00431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1BD4B" w14:textId="77777777" w:rsidR="0043157C" w:rsidRDefault="0043157C">
      <w:r>
        <w:separator/>
      </w:r>
    </w:p>
  </w:footnote>
  <w:footnote w:type="continuationSeparator" w:id="0">
    <w:p w14:paraId="0106A1BC" w14:textId="77777777" w:rsidR="0043157C" w:rsidRDefault="00431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94568"/>
    <w:rsid w:val="000B7BCF"/>
    <w:rsid w:val="000C522B"/>
    <w:rsid w:val="000D27A8"/>
    <w:rsid w:val="000D58AB"/>
    <w:rsid w:val="00112F1A"/>
    <w:rsid w:val="00125CB9"/>
    <w:rsid w:val="00145075"/>
    <w:rsid w:val="001741A0"/>
    <w:rsid w:val="00175FA0"/>
    <w:rsid w:val="00194CD0"/>
    <w:rsid w:val="001B49C9"/>
    <w:rsid w:val="001C4F79"/>
    <w:rsid w:val="001F168B"/>
    <w:rsid w:val="001F7831"/>
    <w:rsid w:val="00204045"/>
    <w:rsid w:val="0020712B"/>
    <w:rsid w:val="0022606D"/>
    <w:rsid w:val="00231728"/>
    <w:rsid w:val="00236C89"/>
    <w:rsid w:val="002610D8"/>
    <w:rsid w:val="002747EC"/>
    <w:rsid w:val="00276CE4"/>
    <w:rsid w:val="002855BF"/>
    <w:rsid w:val="002E013D"/>
    <w:rsid w:val="002F0D22"/>
    <w:rsid w:val="003172DC"/>
    <w:rsid w:val="00325AE3"/>
    <w:rsid w:val="00326069"/>
    <w:rsid w:val="00334FC3"/>
    <w:rsid w:val="0035462D"/>
    <w:rsid w:val="00364B41"/>
    <w:rsid w:val="00372256"/>
    <w:rsid w:val="00383096"/>
    <w:rsid w:val="003A41EF"/>
    <w:rsid w:val="003B40AD"/>
    <w:rsid w:val="003C4C85"/>
    <w:rsid w:val="003C4E37"/>
    <w:rsid w:val="003E16BE"/>
    <w:rsid w:val="003F2A23"/>
    <w:rsid w:val="003F4E28"/>
    <w:rsid w:val="004006E8"/>
    <w:rsid w:val="00401855"/>
    <w:rsid w:val="00405F58"/>
    <w:rsid w:val="0043157C"/>
    <w:rsid w:val="0043576A"/>
    <w:rsid w:val="00462730"/>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360FF"/>
    <w:rsid w:val="00646D99"/>
    <w:rsid w:val="00656910"/>
    <w:rsid w:val="006C66D8"/>
    <w:rsid w:val="006D1E24"/>
    <w:rsid w:val="006E1417"/>
    <w:rsid w:val="006F6A2C"/>
    <w:rsid w:val="00710201"/>
    <w:rsid w:val="00715063"/>
    <w:rsid w:val="0072073A"/>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3A57"/>
    <w:rsid w:val="008B5306"/>
    <w:rsid w:val="008B77EB"/>
    <w:rsid w:val="008D2E4D"/>
    <w:rsid w:val="008D64AB"/>
    <w:rsid w:val="008F396F"/>
    <w:rsid w:val="0090271F"/>
    <w:rsid w:val="00902DB9"/>
    <w:rsid w:val="0090466A"/>
    <w:rsid w:val="00935A34"/>
    <w:rsid w:val="00936071"/>
    <w:rsid w:val="00940212"/>
    <w:rsid w:val="00942EC2"/>
    <w:rsid w:val="00961B32"/>
    <w:rsid w:val="00962509"/>
    <w:rsid w:val="009634E5"/>
    <w:rsid w:val="00970DB3"/>
    <w:rsid w:val="00974BB0"/>
    <w:rsid w:val="009A0AF3"/>
    <w:rsid w:val="009B07CD"/>
    <w:rsid w:val="009C19E9"/>
    <w:rsid w:val="009D74A6"/>
    <w:rsid w:val="00A10F02"/>
    <w:rsid w:val="00A204CA"/>
    <w:rsid w:val="00A209D6"/>
    <w:rsid w:val="00A453C3"/>
    <w:rsid w:val="00A53724"/>
    <w:rsid w:val="00A54B2B"/>
    <w:rsid w:val="00A82346"/>
    <w:rsid w:val="00A9671C"/>
    <w:rsid w:val="00AA1553"/>
    <w:rsid w:val="00B02BE3"/>
    <w:rsid w:val="00B05380"/>
    <w:rsid w:val="00B05962"/>
    <w:rsid w:val="00B15449"/>
    <w:rsid w:val="00B16C2F"/>
    <w:rsid w:val="00B27303"/>
    <w:rsid w:val="00B47FD1"/>
    <w:rsid w:val="00B516BB"/>
    <w:rsid w:val="00B66BA9"/>
    <w:rsid w:val="00B84DB2"/>
    <w:rsid w:val="00BC3555"/>
    <w:rsid w:val="00BF12F7"/>
    <w:rsid w:val="00C12B51"/>
    <w:rsid w:val="00C24650"/>
    <w:rsid w:val="00C25465"/>
    <w:rsid w:val="00C33079"/>
    <w:rsid w:val="00C83A13"/>
    <w:rsid w:val="00C9068C"/>
    <w:rsid w:val="00C92967"/>
    <w:rsid w:val="00CA3D0C"/>
    <w:rsid w:val="00CA654B"/>
    <w:rsid w:val="00CB72B8"/>
    <w:rsid w:val="00CD4C7B"/>
    <w:rsid w:val="00D26143"/>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3A1"/>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B77EB"/>
    <w:pPr>
      <w:ind w:left="720"/>
      <w:contextualSpacing/>
    </w:pPr>
  </w:style>
  <w:style w:type="paragraph" w:styleId="Caption">
    <w:name w:val="caption"/>
    <w:basedOn w:val="Normal"/>
    <w:next w:val="Normal"/>
    <w:unhideWhenUsed/>
    <w:qFormat/>
    <w:rsid w:val="008B77EB"/>
    <w:pPr>
      <w:spacing w:after="200"/>
    </w:pPr>
    <w:rPr>
      <w:i/>
      <w:iCs/>
      <w:color w:val="44546A" w:themeColor="text2"/>
      <w:sz w:val="18"/>
      <w:szCs w:val="18"/>
    </w:rPr>
  </w:style>
  <w:style w:type="character" w:styleId="CommentReference">
    <w:name w:val="annotation reference"/>
    <w:basedOn w:val="DefaultParagraphFont"/>
    <w:rsid w:val="002E013D"/>
    <w:rPr>
      <w:sz w:val="16"/>
      <w:szCs w:val="16"/>
    </w:rPr>
  </w:style>
  <w:style w:type="paragraph" w:styleId="CommentText">
    <w:name w:val="annotation text"/>
    <w:basedOn w:val="Normal"/>
    <w:link w:val="CommentTextChar"/>
    <w:rsid w:val="002E013D"/>
  </w:style>
  <w:style w:type="character" w:customStyle="1" w:styleId="CommentTextChar">
    <w:name w:val="Comment Text Char"/>
    <w:basedOn w:val="DefaultParagraphFont"/>
    <w:link w:val="CommentText"/>
    <w:rsid w:val="002E013D"/>
    <w:rPr>
      <w:lang w:eastAsia="en-US"/>
    </w:rPr>
  </w:style>
  <w:style w:type="paragraph" w:styleId="CommentSubject">
    <w:name w:val="annotation subject"/>
    <w:basedOn w:val="CommentText"/>
    <w:next w:val="CommentText"/>
    <w:link w:val="CommentSubjectChar"/>
    <w:rsid w:val="002E013D"/>
    <w:rPr>
      <w:b/>
      <w:bCs/>
    </w:rPr>
  </w:style>
  <w:style w:type="character" w:customStyle="1" w:styleId="CommentSubjectChar">
    <w:name w:val="Comment Subject Char"/>
    <w:basedOn w:val="CommentTextChar"/>
    <w:link w:val="CommentSubject"/>
    <w:rsid w:val="002E013D"/>
    <w:rPr>
      <w:b/>
      <w:bCs/>
      <w:lang w:eastAsia="en-US"/>
    </w:rPr>
  </w:style>
  <w:style w:type="character" w:customStyle="1" w:styleId="Heading2Char">
    <w:name w:val="Heading 2 Char"/>
    <w:aliases w:val="H2 Char1,h2 Char1,Head2A Char,2 Char,UNDERRUBRIK 1-2 Char,DO NOT USE_h2 Char,h21 Char,H2 Char Char,h2 Char Char,标题 2 Char"/>
    <w:link w:val="Heading2"/>
    <w:uiPriority w:val="9"/>
    <w:rsid w:val="00A453C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9</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11709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Ahmed, Ayaz 1. (Nokia - IN/Bangalore)</dc:creator>
  <cp:lastModifiedBy>Nokia</cp:lastModifiedBy>
  <cp:revision>6</cp:revision>
  <dcterms:created xsi:type="dcterms:W3CDTF">2019-05-03T05:52:00Z</dcterms:created>
  <dcterms:modified xsi:type="dcterms:W3CDTF">2019-05-03T06:28:00Z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